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06535" w14:textId="5BAA6D68"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7169EC">
        <w:rPr>
          <w:rFonts w:ascii="Arial" w:hAnsi="Arial" w:cs="Arial"/>
          <w:b/>
          <w:bCs/>
          <w:sz w:val="24"/>
          <w:lang w:eastAsia="zh-CN"/>
        </w:rPr>
        <w:t>70</w:t>
      </w:r>
      <w:r>
        <w:rPr>
          <w:rFonts w:ascii="Arial" w:hAnsi="Arial" w:cs="Arial"/>
          <w:b/>
          <w:bCs/>
          <w:sz w:val="24"/>
        </w:rPr>
        <w:tab/>
      </w:r>
      <w:r w:rsidR="00942173" w:rsidRPr="00942173">
        <w:rPr>
          <w:rFonts w:ascii="Arial" w:hAnsi="Arial" w:cs="Arial"/>
          <w:b/>
          <w:bCs/>
          <w:sz w:val="24"/>
          <w:lang w:eastAsia="zh-CN"/>
        </w:rPr>
        <w:t>S2-2507027</w:t>
      </w:r>
    </w:p>
    <w:bookmarkEnd w:id="0"/>
    <w:bookmarkEnd w:id="1"/>
    <w:p w14:paraId="45176AB6" w14:textId="62AF066D" w:rsidR="00BC0DDC" w:rsidRDefault="004C4F40" w:rsidP="00BC0DDC">
      <w:pPr>
        <w:pBdr>
          <w:bottom w:val="single" w:sz="12" w:space="1" w:color="auto"/>
        </w:pBdr>
        <w:rPr>
          <w:rFonts w:ascii="Arial" w:hAnsi="Arial" w:cs="Arial"/>
          <w:b/>
          <w:sz w:val="24"/>
          <w:lang w:eastAsia="zh-CN"/>
        </w:rPr>
      </w:pPr>
      <w:r>
        <w:rPr>
          <w:rFonts w:ascii="Arial" w:hAnsi="Arial"/>
          <w:b/>
          <w:noProof/>
          <w:sz w:val="24"/>
        </w:rPr>
        <w:t>Goteborg</w:t>
      </w:r>
      <w:r w:rsidR="00BC0DDC" w:rsidRPr="00C7089C">
        <w:rPr>
          <w:rFonts w:ascii="Arial" w:hAnsi="Arial"/>
          <w:b/>
          <w:noProof/>
          <w:sz w:val="24"/>
        </w:rPr>
        <w:t xml:space="preserve">, </w:t>
      </w:r>
      <w:r>
        <w:rPr>
          <w:rFonts w:ascii="Arial" w:hAnsi="Arial"/>
          <w:b/>
          <w:noProof/>
          <w:sz w:val="24"/>
        </w:rPr>
        <w:t>Sweden</w:t>
      </w:r>
      <w:r w:rsidR="00BC0DDC" w:rsidRPr="004975D8">
        <w:rPr>
          <w:rFonts w:ascii="Arial" w:hAnsi="Arial"/>
          <w:b/>
          <w:noProof/>
          <w:sz w:val="24"/>
        </w:rPr>
        <w:t xml:space="preserve">, </w:t>
      </w:r>
      <w:r>
        <w:rPr>
          <w:rFonts w:ascii="Arial" w:hAnsi="Arial"/>
          <w:b/>
          <w:noProof/>
          <w:sz w:val="24"/>
        </w:rPr>
        <w:t>August 25</w:t>
      </w:r>
      <w:r w:rsidR="00BC0DDC">
        <w:rPr>
          <w:rFonts w:ascii="Arial" w:hAnsi="Arial"/>
          <w:b/>
          <w:noProof/>
          <w:sz w:val="24"/>
        </w:rPr>
        <w:t xml:space="preserve"> – </w:t>
      </w:r>
      <w:r w:rsidR="00984877">
        <w:rPr>
          <w:rFonts w:ascii="Arial" w:hAnsi="Arial"/>
          <w:b/>
          <w:noProof/>
          <w:sz w:val="24"/>
        </w:rPr>
        <w:t>2</w:t>
      </w:r>
      <w:r>
        <w:rPr>
          <w:rFonts w:ascii="Arial" w:hAnsi="Arial"/>
          <w:b/>
          <w:noProof/>
          <w:sz w:val="24"/>
        </w:rPr>
        <w:t>9</w:t>
      </w:r>
      <w:r w:rsidR="00BC0DDC" w:rsidRPr="004975D8">
        <w:rPr>
          <w:rFonts w:ascii="Arial" w:hAnsi="Arial"/>
          <w:b/>
          <w:noProof/>
          <w:sz w:val="24"/>
        </w:rPr>
        <w:t>, 202</w:t>
      </w:r>
      <w:r w:rsidR="00BC0DDC">
        <w:rPr>
          <w:rFonts w:ascii="Arial" w:hAnsi="Arial" w:hint="eastAsia"/>
          <w:b/>
          <w:noProof/>
          <w:sz w:val="24"/>
          <w:lang w:eastAsia="zh-CN"/>
        </w:rPr>
        <w:t>5</w:t>
      </w:r>
    </w:p>
    <w:p w14:paraId="2E659465" w14:textId="2CCFE0A4"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D7735">
        <w:rPr>
          <w:rFonts w:ascii="Arial" w:hAnsi="Arial" w:cs="Arial" w:hint="eastAsia"/>
          <w:b/>
          <w:lang w:eastAsia="zh-CN"/>
        </w:rPr>
        <w:t>vivo</w:t>
      </w:r>
    </w:p>
    <w:p w14:paraId="09FABD16" w14:textId="6EFE1AFA"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B61323">
        <w:rPr>
          <w:rFonts w:ascii="Arial" w:hAnsi="Arial" w:cs="Arial" w:hint="eastAsia"/>
          <w:b/>
          <w:lang w:eastAsia="zh-CN"/>
        </w:rPr>
        <w:t>K</w:t>
      </w:r>
      <w:r w:rsidR="00B61323">
        <w:rPr>
          <w:rFonts w:ascii="Arial" w:hAnsi="Arial" w:cs="Arial"/>
          <w:b/>
          <w:lang w:eastAsia="zh-CN"/>
        </w:rPr>
        <w:t xml:space="preserve">ey issue for </w:t>
      </w:r>
      <w:r w:rsidR="00B44BF6">
        <w:rPr>
          <w:rFonts w:ascii="Arial" w:hAnsi="Arial" w:cs="Arial"/>
          <w:b/>
          <w:lang w:eastAsia="zh-CN"/>
        </w:rPr>
        <w:t>DOA</w:t>
      </w:r>
    </w:p>
    <w:p w14:paraId="7334B906"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8AB18AF" w14:textId="61DA8328"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A9375E">
        <w:rPr>
          <w:rFonts w:ascii="Arial" w:hAnsi="Arial" w:cs="Arial"/>
          <w:b/>
          <w:lang w:eastAsia="zh-CN"/>
        </w:rPr>
        <w:t>5</w:t>
      </w:r>
      <w:r w:rsidR="00BE32C2">
        <w:rPr>
          <w:rFonts w:ascii="Arial" w:hAnsi="Arial" w:cs="Arial" w:hint="eastAsia"/>
          <w:b/>
          <w:lang w:eastAsia="zh-CN"/>
        </w:rPr>
        <w:t>.1</w:t>
      </w:r>
    </w:p>
    <w:p w14:paraId="66DED501" w14:textId="7F928D33"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BE23AB" w:rsidRPr="00BE23AB">
        <w:rPr>
          <w:rFonts w:ascii="Arial" w:eastAsia="Batang" w:hAnsi="Arial" w:cs="Arial"/>
          <w:b/>
          <w:sz w:val="18"/>
          <w:szCs w:val="18"/>
          <w:lang w:eastAsia="ar-SA"/>
        </w:rPr>
        <w:t>FS_AmbientIoT_</w:t>
      </w:r>
      <w:r w:rsidR="0064421B">
        <w:rPr>
          <w:rFonts w:ascii="Arial" w:eastAsia="Batang" w:hAnsi="Arial" w:cs="Arial"/>
          <w:b/>
          <w:sz w:val="18"/>
          <w:szCs w:val="18"/>
          <w:lang w:eastAsia="ar-SA"/>
        </w:rPr>
        <w:t>Ph2_</w:t>
      </w:r>
      <w:r w:rsidR="00BE23AB" w:rsidRPr="00BE23AB">
        <w:rPr>
          <w:rFonts w:ascii="Arial" w:eastAsia="Batang" w:hAnsi="Arial" w:cs="Arial"/>
          <w:b/>
          <w:sz w:val="18"/>
          <w:szCs w:val="18"/>
          <w:lang w:eastAsia="ar-SA"/>
        </w:rPr>
        <w:t>ARC</w:t>
      </w:r>
      <w:r>
        <w:rPr>
          <w:rFonts w:ascii="Arial" w:hAnsi="Arial" w:cs="Arial" w:hint="eastAsia"/>
          <w:b/>
          <w:lang w:eastAsia="zh-CN"/>
        </w:rPr>
        <w:t xml:space="preserve"> </w:t>
      </w:r>
      <w:r>
        <w:rPr>
          <w:rFonts w:ascii="Arial" w:hAnsi="Arial" w:cs="Arial"/>
          <w:b/>
        </w:rPr>
        <w:t>/ Rel-</w:t>
      </w:r>
      <w:r w:rsidR="00C51AB9">
        <w:rPr>
          <w:rFonts w:ascii="Arial" w:hAnsi="Arial" w:cs="Arial" w:hint="eastAsia"/>
          <w:b/>
          <w:lang w:eastAsia="zh-CN"/>
        </w:rPr>
        <w:t>20</w:t>
      </w:r>
    </w:p>
    <w:p w14:paraId="0D9E62A1" w14:textId="4123A113" w:rsidR="00AD0F3E" w:rsidRPr="008366CD" w:rsidRDefault="00AD0F3E" w:rsidP="00AD0F3E">
      <w:pPr>
        <w:rPr>
          <w:rFonts w:ascii="Arial" w:hAnsi="Arial" w:cs="Arial"/>
          <w:i/>
        </w:rPr>
      </w:pPr>
      <w:r>
        <w:rPr>
          <w:rFonts w:ascii="Arial" w:hAnsi="Arial" w:cs="Arial"/>
          <w:i/>
        </w:rPr>
        <w:t>Abstract of the contribution: The contribution</w:t>
      </w:r>
      <w:r w:rsidR="00E23FAA">
        <w:rPr>
          <w:rFonts w:ascii="Arial" w:hAnsi="Arial" w:cs="Arial" w:hint="eastAsia"/>
          <w:i/>
          <w:lang w:eastAsia="zh-CN"/>
        </w:rPr>
        <w:t xml:space="preserve"> proposes</w:t>
      </w:r>
      <w:r w:rsidR="00EA581F">
        <w:rPr>
          <w:rFonts w:ascii="Arial" w:hAnsi="Arial" w:cs="Arial"/>
          <w:i/>
          <w:lang w:eastAsia="zh-CN"/>
        </w:rPr>
        <w:t xml:space="preserve"> </w:t>
      </w:r>
      <w:r w:rsidR="00822817">
        <w:rPr>
          <w:rFonts w:ascii="Arial" w:hAnsi="Arial" w:cs="Arial"/>
          <w:i/>
          <w:lang w:eastAsia="zh-CN"/>
        </w:rPr>
        <w:t xml:space="preserve">a new KI </w:t>
      </w:r>
      <w:r w:rsidR="002210AC" w:rsidRPr="002210AC">
        <w:rPr>
          <w:rFonts w:ascii="Arial" w:hAnsi="Arial" w:cs="Arial"/>
          <w:i/>
          <w:lang w:eastAsia="zh-CN"/>
        </w:rPr>
        <w:t>for</w:t>
      </w:r>
      <w:r w:rsidR="00FD298B">
        <w:rPr>
          <w:rFonts w:ascii="Arial" w:hAnsi="Arial" w:cs="Arial"/>
          <w:i/>
          <w:lang w:eastAsia="zh-CN"/>
        </w:rPr>
        <w:t xml:space="preserve"> </w:t>
      </w:r>
      <w:proofErr w:type="spellStart"/>
      <w:r w:rsidR="00D56DAE">
        <w:rPr>
          <w:rFonts w:ascii="Arial" w:hAnsi="Arial" w:cs="Arial"/>
          <w:i/>
          <w:lang w:eastAsia="zh-CN"/>
        </w:rPr>
        <w:t>fupporting</w:t>
      </w:r>
      <w:proofErr w:type="spellEnd"/>
      <w:r w:rsidR="00D56DAE">
        <w:rPr>
          <w:rFonts w:ascii="Arial" w:hAnsi="Arial" w:cs="Arial"/>
          <w:i/>
          <w:lang w:eastAsia="zh-CN"/>
        </w:rPr>
        <w:t xml:space="preserve"> DOA capable device</w:t>
      </w:r>
      <w:r w:rsidR="002210AC">
        <w:rPr>
          <w:rFonts w:ascii="Arial" w:hAnsi="Arial" w:cs="Arial" w:hint="eastAsia"/>
          <w:i/>
          <w:lang w:eastAsia="zh-CN"/>
        </w:rPr>
        <w:t>.</w:t>
      </w:r>
    </w:p>
    <w:p w14:paraId="103A771C" w14:textId="77777777" w:rsidR="001E41F3" w:rsidRPr="007F03C2"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2CEB7B8C" w14:textId="53B9B5CD" w:rsidR="00957119" w:rsidRDefault="00D56DAE" w:rsidP="00894C4F">
      <w:r>
        <w:t xml:space="preserve">According to the </w:t>
      </w:r>
      <w:r w:rsidR="007822E6">
        <w:t xml:space="preserve">following work task in the </w:t>
      </w:r>
      <w:r>
        <w:t xml:space="preserve">SID, </w:t>
      </w:r>
      <w:proofErr w:type="spellStart"/>
      <w:r w:rsidR="007822E6">
        <w:t>AIoT</w:t>
      </w:r>
      <w:proofErr w:type="spellEnd"/>
      <w:r w:rsidR="007822E6">
        <w:t xml:space="preserve"> network needs to support DO-A capable device</w:t>
      </w:r>
      <w:r w:rsidR="00957119">
        <w:t>.</w:t>
      </w:r>
    </w:p>
    <w:p w14:paraId="442DC1F2" w14:textId="77777777" w:rsidR="00D56DAE" w:rsidRPr="00EA7389" w:rsidRDefault="00D56DAE" w:rsidP="00D56DAE">
      <w:pPr>
        <w:pStyle w:val="B1"/>
        <w:rPr>
          <w:lang w:eastAsia="ja-JP"/>
        </w:rPr>
      </w:pPr>
      <w:r w:rsidRPr="00EA7389">
        <w:rPr>
          <w:b/>
          <w:bCs/>
          <w:lang w:eastAsia="ja-JP"/>
        </w:rPr>
        <w:t xml:space="preserve">WT#2: Study the support of DO-A Capable </w:t>
      </w:r>
      <w:proofErr w:type="spellStart"/>
      <w:r w:rsidRPr="00EA7389">
        <w:rPr>
          <w:b/>
          <w:bCs/>
          <w:lang w:eastAsia="ja-JP"/>
        </w:rPr>
        <w:t>AIoT</w:t>
      </w:r>
      <w:proofErr w:type="spellEnd"/>
      <w:r w:rsidRPr="00EA7389">
        <w:rPr>
          <w:b/>
          <w:bCs/>
          <w:lang w:eastAsia="ja-JP"/>
        </w:rPr>
        <w:t xml:space="preserve"> Devices</w:t>
      </w:r>
      <w:r w:rsidRPr="00EA7389">
        <w:rPr>
          <w:lang w:eastAsia="ja-JP"/>
        </w:rPr>
        <w:t>, including:</w:t>
      </w:r>
    </w:p>
    <w:p w14:paraId="2A763DAD" w14:textId="77777777" w:rsidR="00D56DAE" w:rsidRPr="00EA7389" w:rsidRDefault="00D56DAE" w:rsidP="00D56DAE">
      <w:pPr>
        <w:pStyle w:val="B2"/>
        <w:rPr>
          <w:lang w:eastAsia="ja-JP"/>
        </w:rPr>
      </w:pPr>
      <w:bookmarkStart w:id="2" w:name="_Hlk205464475"/>
      <w:r w:rsidRPr="00EA7389">
        <w:rPr>
          <w:lang w:eastAsia="ja-JP"/>
        </w:rPr>
        <w:t>-</w:t>
      </w:r>
      <w:r w:rsidRPr="00EA7389">
        <w:rPr>
          <w:lang w:eastAsia="ja-JP"/>
        </w:rPr>
        <w:tab/>
        <w:t xml:space="preserve">Support of the </w:t>
      </w:r>
      <w:proofErr w:type="spellStart"/>
      <w:r w:rsidRPr="00EA7389">
        <w:rPr>
          <w:lang w:eastAsia="ja-JP"/>
        </w:rPr>
        <w:t>AIoT</w:t>
      </w:r>
      <w:proofErr w:type="spellEnd"/>
      <w:r w:rsidRPr="00EA7389">
        <w:rPr>
          <w:lang w:eastAsia="ja-JP"/>
        </w:rPr>
        <w:t xml:space="preserve"> Device informing the network of its presence autonomously (e.g., an </w:t>
      </w:r>
      <w:proofErr w:type="spellStart"/>
      <w:r w:rsidRPr="00EA7389">
        <w:rPr>
          <w:lang w:eastAsia="ja-JP"/>
        </w:rPr>
        <w:t>AIoT</w:t>
      </w:r>
      <w:proofErr w:type="spellEnd"/>
      <w:r w:rsidRPr="00EA7389">
        <w:rPr>
          <w:lang w:eastAsia="ja-JP"/>
        </w:rPr>
        <w:t xml:space="preserve"> Device initiated registration-like procedure).</w:t>
      </w:r>
    </w:p>
    <w:p w14:paraId="1528EABF" w14:textId="77777777" w:rsidR="00D56DAE" w:rsidRPr="00EA7389" w:rsidRDefault="00D56DAE" w:rsidP="00D56DAE">
      <w:pPr>
        <w:pStyle w:val="B2"/>
        <w:rPr>
          <w:lang w:eastAsia="ja-JP"/>
        </w:rPr>
      </w:pPr>
      <w:r w:rsidRPr="00EA7389">
        <w:rPr>
          <w:lang w:eastAsia="ja-JP"/>
        </w:rPr>
        <w:t>-</w:t>
      </w:r>
      <w:r w:rsidRPr="00EA7389">
        <w:rPr>
          <w:lang w:eastAsia="ja-JP"/>
        </w:rPr>
        <w:tab/>
        <w:t xml:space="preserve">Support for an autonomous </w:t>
      </w:r>
      <w:proofErr w:type="spellStart"/>
      <w:r w:rsidRPr="00EA7389">
        <w:rPr>
          <w:lang w:eastAsia="ja-JP"/>
        </w:rPr>
        <w:t>AIoT</w:t>
      </w:r>
      <w:proofErr w:type="spellEnd"/>
      <w:r w:rsidRPr="00EA7389">
        <w:rPr>
          <w:lang w:eastAsia="ja-JP"/>
        </w:rPr>
        <w:t xml:space="preserve"> Device originated procedure to send data to the AIOTF, and support for routing the received data by AIOTF.</w:t>
      </w:r>
    </w:p>
    <w:p w14:paraId="5DC24D25" w14:textId="77777777" w:rsidR="00D56DAE" w:rsidRPr="00EA7389" w:rsidRDefault="00D56DAE" w:rsidP="00D56DAE">
      <w:pPr>
        <w:pStyle w:val="B2"/>
        <w:rPr>
          <w:lang w:eastAsia="ja-JP"/>
        </w:rPr>
      </w:pPr>
      <w:r w:rsidRPr="00EA7389">
        <w:rPr>
          <w:lang w:eastAsia="ja-JP"/>
        </w:rPr>
        <w:t>-</w:t>
      </w:r>
      <w:r w:rsidRPr="00EA7389">
        <w:rPr>
          <w:lang w:eastAsia="ja-JP"/>
        </w:rPr>
        <w:tab/>
      </w:r>
      <w:proofErr w:type="spellStart"/>
      <w:r w:rsidRPr="00EA7389">
        <w:rPr>
          <w:lang w:eastAsia="ja-JP"/>
        </w:rPr>
        <w:t>Naiotf</w:t>
      </w:r>
      <w:proofErr w:type="spellEnd"/>
      <w:r w:rsidRPr="00EA7389">
        <w:rPr>
          <w:lang w:eastAsia="ja-JP"/>
        </w:rPr>
        <w:t xml:space="preserve"> and </w:t>
      </w:r>
      <w:proofErr w:type="spellStart"/>
      <w:r w:rsidRPr="00EA7389">
        <w:rPr>
          <w:lang w:eastAsia="ja-JP"/>
        </w:rPr>
        <w:t>Nnef</w:t>
      </w:r>
      <w:proofErr w:type="spellEnd"/>
      <w:r w:rsidRPr="00EA7389">
        <w:rPr>
          <w:lang w:eastAsia="ja-JP"/>
        </w:rPr>
        <w:t xml:space="preserve"> interface enhancements to provide the data received from an </w:t>
      </w:r>
      <w:proofErr w:type="spellStart"/>
      <w:r w:rsidRPr="00EA7389">
        <w:rPr>
          <w:lang w:eastAsia="ja-JP"/>
        </w:rPr>
        <w:t>AIoT</w:t>
      </w:r>
      <w:proofErr w:type="spellEnd"/>
      <w:r w:rsidRPr="00EA7389">
        <w:rPr>
          <w:lang w:eastAsia="ja-JP"/>
        </w:rPr>
        <w:t xml:space="preserve"> Device to the AF.</w:t>
      </w:r>
    </w:p>
    <w:p w14:paraId="02166148" w14:textId="77777777" w:rsidR="00D56DAE" w:rsidRPr="00EA7389" w:rsidRDefault="00D56DAE" w:rsidP="00D56DAE">
      <w:pPr>
        <w:pStyle w:val="NO"/>
        <w:rPr>
          <w:rFonts w:eastAsia="Yu Mincho"/>
          <w:lang w:eastAsia="ja-JP"/>
        </w:rPr>
      </w:pPr>
      <w:r w:rsidRPr="00EA7389">
        <w:rPr>
          <w:lang w:eastAsia="ja-JP"/>
        </w:rPr>
        <w:t>NOTE 4:</w:t>
      </w:r>
      <w:r w:rsidRPr="00EA7389">
        <w:rPr>
          <w:lang w:eastAsia="ja-JP"/>
        </w:rPr>
        <w:tab/>
        <w:t>topology 2 aspect of WT#2 has dependency on WT#1.</w:t>
      </w:r>
    </w:p>
    <w:bookmarkEnd w:id="2"/>
    <w:p w14:paraId="18C729C8" w14:textId="77777777" w:rsidR="00EA28E7" w:rsidRPr="00927C1B" w:rsidRDefault="00EA28E7" w:rsidP="00EA28E7">
      <w:pPr>
        <w:pStyle w:val="1"/>
        <w:pBdr>
          <w:top w:val="single" w:sz="12" w:space="4" w:color="auto"/>
        </w:pBdr>
      </w:pPr>
      <w:r>
        <w:t>2</w:t>
      </w:r>
      <w:r w:rsidRPr="00927C1B">
        <w:t xml:space="preserve">. </w:t>
      </w:r>
      <w:r>
        <w:t>Proposal</w:t>
      </w:r>
    </w:p>
    <w:p w14:paraId="2B9A8A04" w14:textId="500C3E06"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w:t>
      </w:r>
    </w:p>
    <w:p w14:paraId="62AD834F" w14:textId="77777777" w:rsidR="00B23DF2" w:rsidRPr="00C21836" w:rsidRDefault="00B23DF2" w:rsidP="00B23D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 * * * *</w:t>
      </w:r>
    </w:p>
    <w:p w14:paraId="3CC0C7FE" w14:textId="523EDF7F" w:rsidR="00B61323" w:rsidRPr="00B61323" w:rsidRDefault="00B61323" w:rsidP="00B61323">
      <w:pPr>
        <w:keepNext/>
        <w:keepLines/>
        <w:overflowPunct w:val="0"/>
        <w:autoSpaceDE w:val="0"/>
        <w:autoSpaceDN w:val="0"/>
        <w:adjustRightInd w:val="0"/>
        <w:spacing w:before="180"/>
        <w:ind w:left="1134" w:hanging="1134"/>
        <w:textAlignment w:val="baseline"/>
        <w:outlineLvl w:val="1"/>
        <w:rPr>
          <w:ins w:id="3" w:author="vivo-Zhenhua" w:date="2025-08-07T09:43:00Z"/>
          <w:rFonts w:ascii="Arial" w:eastAsia="Times New Roman" w:hAnsi="Arial"/>
          <w:sz w:val="32"/>
          <w:lang w:eastAsia="zh-CN"/>
        </w:rPr>
      </w:pPr>
      <w:bookmarkStart w:id="4" w:name="_Toc157661578"/>
      <w:bookmarkStart w:id="5" w:name="_Toc160698589"/>
      <w:bookmarkStart w:id="6" w:name="_Toc164843907"/>
      <w:bookmarkStart w:id="7" w:name="_Toc164944542"/>
      <w:bookmarkStart w:id="8" w:name="_Toc168318792"/>
      <w:bookmarkStart w:id="9" w:name="_Toc168319310"/>
      <w:bookmarkStart w:id="10" w:name="_Toc168319563"/>
      <w:bookmarkStart w:id="11" w:name="_Toc168319818"/>
      <w:bookmarkStart w:id="12" w:name="_Toc168320073"/>
      <w:bookmarkStart w:id="13" w:name="_Toc168559729"/>
      <w:bookmarkStart w:id="14" w:name="_Toc175890779"/>
      <w:bookmarkStart w:id="15" w:name="_Toc180645727"/>
      <w:bookmarkStart w:id="16" w:name="_Toc183616660"/>
      <w:bookmarkStart w:id="17" w:name="_Toc193803252"/>
      <w:ins w:id="18" w:author="vivo-Zhenhua" w:date="2025-08-07T09:43:00Z">
        <w:r w:rsidRPr="00B61323">
          <w:rPr>
            <w:rFonts w:ascii="Arial" w:eastAsia="Times New Roman" w:hAnsi="Arial" w:hint="eastAsia"/>
            <w:sz w:val="32"/>
            <w:lang w:eastAsia="zh-CN"/>
          </w:rPr>
          <w:t>5</w:t>
        </w:r>
        <w:r w:rsidRPr="00B61323">
          <w:rPr>
            <w:rFonts w:ascii="Arial" w:eastAsia="Times New Roman" w:hAnsi="Arial"/>
            <w:sz w:val="32"/>
            <w:lang w:eastAsia="zh-CN"/>
          </w:rPr>
          <w:t>.</w:t>
        </w:r>
      </w:ins>
      <w:ins w:id="19" w:author="vivo-Zhenhua" w:date="2025-08-07T09:46:00Z">
        <w:r w:rsidR="001E27CD">
          <w:rPr>
            <w:rFonts w:ascii="Arial" w:eastAsia="Times New Roman" w:hAnsi="Arial"/>
            <w:sz w:val="32"/>
            <w:lang w:eastAsia="zh-CN"/>
          </w:rPr>
          <w:t>X</w:t>
        </w:r>
      </w:ins>
      <w:ins w:id="20" w:author="vivo-Zhenhua" w:date="2025-08-07T09:43:00Z">
        <w:r w:rsidRPr="00B61323">
          <w:rPr>
            <w:rFonts w:ascii="Arial" w:eastAsia="Times New Roman" w:hAnsi="Arial"/>
            <w:sz w:val="32"/>
            <w:lang w:eastAsia="zh-CN"/>
          </w:rPr>
          <w:tab/>
          <w:t>Key Issue #</w:t>
        </w:r>
      </w:ins>
      <w:ins w:id="21" w:author="vivo-Zhenhua" w:date="2025-08-07T09:46:00Z">
        <w:r w:rsidR="001E27CD">
          <w:rPr>
            <w:rFonts w:ascii="Arial" w:eastAsia="Times New Roman" w:hAnsi="Arial"/>
            <w:sz w:val="32"/>
            <w:lang w:eastAsia="zh-CN"/>
          </w:rPr>
          <w:t>X</w:t>
        </w:r>
      </w:ins>
      <w:ins w:id="22" w:author="vivo-Zhenhua" w:date="2025-08-07T09:43:00Z">
        <w:r w:rsidRPr="00B61323">
          <w:rPr>
            <w:rFonts w:ascii="Arial" w:eastAsia="Times New Roman" w:hAnsi="Arial" w:hint="eastAsia"/>
            <w:sz w:val="32"/>
            <w:lang w:eastAsia="zh-CN"/>
          </w:rPr>
          <w:t>:</w:t>
        </w:r>
        <w:r w:rsidRPr="00B61323">
          <w:rPr>
            <w:rFonts w:ascii="Arial" w:eastAsia="Times New Roman" w:hAnsi="Arial"/>
            <w:sz w:val="32"/>
            <w:lang w:eastAsia="zh-CN"/>
          </w:rPr>
          <w:t xml:space="preserve"> </w:t>
        </w:r>
      </w:ins>
      <w:bookmarkEnd w:id="4"/>
      <w:bookmarkEnd w:id="5"/>
      <w:bookmarkEnd w:id="6"/>
      <w:bookmarkEnd w:id="7"/>
      <w:bookmarkEnd w:id="8"/>
      <w:bookmarkEnd w:id="9"/>
      <w:bookmarkEnd w:id="10"/>
      <w:bookmarkEnd w:id="11"/>
      <w:bookmarkEnd w:id="12"/>
      <w:bookmarkEnd w:id="13"/>
      <w:bookmarkEnd w:id="14"/>
      <w:bookmarkEnd w:id="15"/>
      <w:bookmarkEnd w:id="16"/>
      <w:bookmarkEnd w:id="17"/>
      <w:ins w:id="23" w:author="vivo-Zhenhua" w:date="2025-08-07T13:07:00Z">
        <w:r w:rsidR="00581E75">
          <w:rPr>
            <w:rFonts w:ascii="Arial" w:eastAsia="Times New Roman" w:hAnsi="Arial"/>
            <w:sz w:val="32"/>
            <w:lang w:eastAsia="zh-CN"/>
          </w:rPr>
          <w:t>Support of DO-A</w:t>
        </w:r>
      </w:ins>
      <w:ins w:id="24" w:author="vivo-Zhenhua" w:date="2025-08-07T13:08:00Z">
        <w:r w:rsidR="00581E75">
          <w:rPr>
            <w:rFonts w:ascii="Arial" w:eastAsia="Times New Roman" w:hAnsi="Arial"/>
            <w:sz w:val="32"/>
            <w:lang w:eastAsia="zh-CN"/>
          </w:rPr>
          <w:t xml:space="preserve"> </w:t>
        </w:r>
        <w:r w:rsidR="00275165">
          <w:rPr>
            <w:rFonts w:ascii="Arial" w:eastAsia="Times New Roman" w:hAnsi="Arial"/>
            <w:sz w:val="32"/>
            <w:lang w:eastAsia="zh-CN"/>
          </w:rPr>
          <w:t>C</w:t>
        </w:r>
        <w:r w:rsidR="00581E75">
          <w:rPr>
            <w:rFonts w:ascii="Arial" w:eastAsia="Times New Roman" w:hAnsi="Arial"/>
            <w:sz w:val="32"/>
            <w:lang w:eastAsia="zh-CN"/>
          </w:rPr>
          <w:t xml:space="preserve">apable </w:t>
        </w:r>
        <w:proofErr w:type="spellStart"/>
        <w:r w:rsidR="00581E75">
          <w:rPr>
            <w:rFonts w:ascii="Arial" w:eastAsia="Times New Roman" w:hAnsi="Arial"/>
            <w:sz w:val="32"/>
            <w:lang w:eastAsia="zh-CN"/>
          </w:rPr>
          <w:t>AIoT</w:t>
        </w:r>
        <w:proofErr w:type="spellEnd"/>
        <w:r w:rsidR="00581E75">
          <w:rPr>
            <w:rFonts w:ascii="Arial" w:eastAsia="Times New Roman" w:hAnsi="Arial"/>
            <w:sz w:val="32"/>
            <w:lang w:eastAsia="zh-CN"/>
          </w:rPr>
          <w:t xml:space="preserve"> Devices</w:t>
        </w:r>
      </w:ins>
    </w:p>
    <w:p w14:paraId="4AC52766" w14:textId="77777777" w:rsidR="00B61323" w:rsidRPr="00B61323" w:rsidRDefault="00B61323" w:rsidP="00B61323">
      <w:pPr>
        <w:keepNext/>
        <w:keepLines/>
        <w:overflowPunct w:val="0"/>
        <w:autoSpaceDE w:val="0"/>
        <w:autoSpaceDN w:val="0"/>
        <w:adjustRightInd w:val="0"/>
        <w:spacing w:before="120"/>
        <w:ind w:left="1134" w:hanging="1134"/>
        <w:textAlignment w:val="baseline"/>
        <w:outlineLvl w:val="2"/>
        <w:rPr>
          <w:ins w:id="25" w:author="vivo-Zhenhua" w:date="2025-08-07T09:43:00Z"/>
          <w:rFonts w:ascii="Arial" w:eastAsia="Times New Roman" w:hAnsi="Arial"/>
          <w:sz w:val="28"/>
          <w:lang w:eastAsia="zh-CN"/>
        </w:rPr>
      </w:pPr>
      <w:bookmarkStart w:id="26" w:name="_Toc157661579"/>
      <w:bookmarkStart w:id="27" w:name="_Toc160698590"/>
      <w:bookmarkStart w:id="28" w:name="_Toc164843908"/>
      <w:bookmarkStart w:id="29" w:name="_Toc164944543"/>
      <w:bookmarkStart w:id="30" w:name="_Toc168318793"/>
      <w:bookmarkStart w:id="31" w:name="_Toc168319311"/>
      <w:bookmarkStart w:id="32" w:name="_Toc168319564"/>
      <w:bookmarkStart w:id="33" w:name="_Toc168319819"/>
      <w:bookmarkStart w:id="34" w:name="_Toc168320074"/>
      <w:bookmarkStart w:id="35" w:name="_Toc168559730"/>
      <w:bookmarkStart w:id="36" w:name="_Toc175890780"/>
      <w:bookmarkStart w:id="37" w:name="_Toc180645728"/>
      <w:bookmarkStart w:id="38" w:name="_Toc183616661"/>
      <w:bookmarkStart w:id="39" w:name="_Toc193803253"/>
      <w:ins w:id="40" w:author="vivo-Zhenhua" w:date="2025-08-07T09:43:00Z">
        <w:r w:rsidRPr="00B61323">
          <w:rPr>
            <w:rFonts w:ascii="Arial" w:eastAsia="Times New Roman" w:hAnsi="Arial" w:hint="eastAsia"/>
            <w:sz w:val="28"/>
            <w:lang w:eastAsia="zh-CN"/>
          </w:rPr>
          <w:t>5</w:t>
        </w:r>
        <w:r w:rsidRPr="00B61323">
          <w:rPr>
            <w:rFonts w:ascii="Arial" w:eastAsia="Times New Roman" w:hAnsi="Arial"/>
            <w:sz w:val="28"/>
            <w:lang w:eastAsia="zh-CN"/>
          </w:rPr>
          <w:t>.2.1</w:t>
        </w:r>
        <w:r w:rsidRPr="00B61323">
          <w:rPr>
            <w:rFonts w:ascii="Arial" w:eastAsia="Times New Roman" w:hAnsi="Arial"/>
            <w:sz w:val="28"/>
            <w:lang w:eastAsia="zh-CN"/>
          </w:rPr>
          <w:tab/>
          <w:t>Description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5CDFE150" w14:textId="0DDC2742" w:rsidR="007B0FAD" w:rsidRPr="007B0FAD" w:rsidRDefault="007B0FAD" w:rsidP="007B0FAD">
      <w:pPr>
        <w:overflowPunct w:val="0"/>
        <w:autoSpaceDE w:val="0"/>
        <w:autoSpaceDN w:val="0"/>
        <w:adjustRightInd w:val="0"/>
        <w:textAlignment w:val="baseline"/>
        <w:rPr>
          <w:ins w:id="41" w:author="vivo-Zhenhua" w:date="2025-08-07T09:56:00Z"/>
          <w:rFonts w:eastAsia="Times New Roman"/>
          <w:lang w:eastAsia="en-GB"/>
        </w:rPr>
      </w:pPr>
      <w:ins w:id="42" w:author="vivo-Zhenhua" w:date="2025-08-07T09:56:00Z">
        <w:r w:rsidRPr="007B0FAD">
          <w:rPr>
            <w:rFonts w:eastAsia="Times New Roman"/>
            <w:lang w:eastAsia="en-GB"/>
          </w:rPr>
          <w:t xml:space="preserve">This key issue will address the support </w:t>
        </w:r>
      </w:ins>
      <w:ins w:id="43" w:author="vivo-Zhenhua" w:date="2025-08-07T09:57:00Z">
        <w:r w:rsidR="007F06B8">
          <w:rPr>
            <w:rFonts w:eastAsia="Times New Roman"/>
            <w:lang w:eastAsia="en-GB"/>
          </w:rPr>
          <w:t xml:space="preserve">of </w:t>
        </w:r>
      </w:ins>
      <w:ins w:id="44" w:author="vivo-Zhenhua" w:date="2025-08-07T13:08:00Z">
        <w:r w:rsidR="007A7BD0">
          <w:rPr>
            <w:rFonts w:eastAsia="Times New Roman"/>
            <w:lang w:eastAsia="en-GB"/>
          </w:rPr>
          <w:t xml:space="preserve">DO-A Capable </w:t>
        </w:r>
        <w:proofErr w:type="spellStart"/>
        <w:r w:rsidR="007A7BD0">
          <w:rPr>
            <w:rFonts w:eastAsia="Times New Roman"/>
            <w:lang w:eastAsia="en-GB"/>
          </w:rPr>
          <w:t>AIoT</w:t>
        </w:r>
        <w:proofErr w:type="spellEnd"/>
        <w:r w:rsidR="007A7BD0">
          <w:rPr>
            <w:rFonts w:eastAsia="Times New Roman"/>
            <w:lang w:eastAsia="en-GB"/>
          </w:rPr>
          <w:t xml:space="preserve"> Devices</w:t>
        </w:r>
      </w:ins>
      <w:ins w:id="45" w:author="vivo-Zhenhua" w:date="2025-08-07T09:56:00Z">
        <w:r w:rsidRPr="007B0FAD">
          <w:rPr>
            <w:rFonts w:eastAsia="Times New Roman"/>
            <w:lang w:eastAsia="en-GB"/>
          </w:rPr>
          <w:t xml:space="preserve"> on</w:t>
        </w:r>
        <w:r w:rsidRPr="007B0FAD">
          <w:rPr>
            <w:rFonts w:eastAsia="Times New Roman"/>
            <w:bCs/>
            <w:noProof/>
            <w:lang w:val="en-US" w:eastAsia="zh-CN"/>
          </w:rPr>
          <w:t xml:space="preserve"> the following aspects</w:t>
        </w:r>
        <w:r w:rsidRPr="007B0FAD">
          <w:rPr>
            <w:rFonts w:eastAsia="Times New Roman"/>
            <w:lang w:eastAsia="en-GB"/>
          </w:rPr>
          <w:t>:</w:t>
        </w:r>
      </w:ins>
    </w:p>
    <w:p w14:paraId="7F67E5BA" w14:textId="77777777" w:rsidR="00876A9E" w:rsidRPr="00EA7389" w:rsidRDefault="00876A9E" w:rsidP="00876A9E">
      <w:pPr>
        <w:pStyle w:val="B2"/>
        <w:rPr>
          <w:ins w:id="46" w:author="vivo-Zhenhua" w:date="2025-08-07T13:07:00Z"/>
          <w:lang w:eastAsia="ja-JP"/>
        </w:rPr>
      </w:pPr>
      <w:ins w:id="47" w:author="vivo-Zhenhua" w:date="2025-08-07T13:07:00Z">
        <w:r w:rsidRPr="00EA7389">
          <w:rPr>
            <w:lang w:eastAsia="ja-JP"/>
          </w:rPr>
          <w:t>-</w:t>
        </w:r>
        <w:r w:rsidRPr="00EA7389">
          <w:rPr>
            <w:lang w:eastAsia="ja-JP"/>
          </w:rPr>
          <w:tab/>
          <w:t xml:space="preserve">Support of the </w:t>
        </w:r>
        <w:proofErr w:type="spellStart"/>
        <w:r w:rsidRPr="00EA7389">
          <w:rPr>
            <w:lang w:eastAsia="ja-JP"/>
          </w:rPr>
          <w:t>AIoT</w:t>
        </w:r>
        <w:proofErr w:type="spellEnd"/>
        <w:r w:rsidRPr="00EA7389">
          <w:rPr>
            <w:lang w:eastAsia="ja-JP"/>
          </w:rPr>
          <w:t xml:space="preserve"> Device informing the network of its presence autonomously (e.g., an </w:t>
        </w:r>
        <w:proofErr w:type="spellStart"/>
        <w:r w:rsidRPr="00EA7389">
          <w:rPr>
            <w:lang w:eastAsia="ja-JP"/>
          </w:rPr>
          <w:t>AIoT</w:t>
        </w:r>
        <w:proofErr w:type="spellEnd"/>
        <w:r w:rsidRPr="00EA7389">
          <w:rPr>
            <w:lang w:eastAsia="ja-JP"/>
          </w:rPr>
          <w:t xml:space="preserve"> Device initiated registration-like procedure).</w:t>
        </w:r>
      </w:ins>
    </w:p>
    <w:p w14:paraId="4FE51D0F" w14:textId="77777777" w:rsidR="00876A9E" w:rsidRPr="00EA7389" w:rsidRDefault="00876A9E" w:rsidP="00876A9E">
      <w:pPr>
        <w:pStyle w:val="B2"/>
        <w:rPr>
          <w:ins w:id="48" w:author="vivo-Zhenhua" w:date="2025-08-07T13:07:00Z"/>
          <w:lang w:eastAsia="ja-JP"/>
        </w:rPr>
      </w:pPr>
      <w:ins w:id="49" w:author="vivo-Zhenhua" w:date="2025-08-07T13:07:00Z">
        <w:r w:rsidRPr="00EA7389">
          <w:rPr>
            <w:lang w:eastAsia="ja-JP"/>
          </w:rPr>
          <w:t>-</w:t>
        </w:r>
        <w:r w:rsidRPr="00EA7389">
          <w:rPr>
            <w:lang w:eastAsia="ja-JP"/>
          </w:rPr>
          <w:tab/>
          <w:t xml:space="preserve">Support for an autonomous </w:t>
        </w:r>
        <w:proofErr w:type="spellStart"/>
        <w:r w:rsidRPr="00EA7389">
          <w:rPr>
            <w:lang w:eastAsia="ja-JP"/>
          </w:rPr>
          <w:t>AIoT</w:t>
        </w:r>
        <w:proofErr w:type="spellEnd"/>
        <w:r w:rsidRPr="00EA7389">
          <w:rPr>
            <w:lang w:eastAsia="ja-JP"/>
          </w:rPr>
          <w:t xml:space="preserve"> Device originated procedure to send data to the AIOTF, and support for routing the received data by AIOTF.</w:t>
        </w:r>
      </w:ins>
    </w:p>
    <w:p w14:paraId="2398B878" w14:textId="77777777" w:rsidR="00876A9E" w:rsidRPr="00EA7389" w:rsidRDefault="00876A9E" w:rsidP="00876A9E">
      <w:pPr>
        <w:pStyle w:val="B2"/>
        <w:rPr>
          <w:ins w:id="50" w:author="vivo-Zhenhua" w:date="2025-08-07T13:07:00Z"/>
          <w:lang w:eastAsia="ja-JP"/>
        </w:rPr>
      </w:pPr>
      <w:ins w:id="51" w:author="vivo-Zhenhua" w:date="2025-08-07T13:07:00Z">
        <w:r w:rsidRPr="00EA7389">
          <w:rPr>
            <w:lang w:eastAsia="ja-JP"/>
          </w:rPr>
          <w:t>-</w:t>
        </w:r>
        <w:r w:rsidRPr="00EA7389">
          <w:rPr>
            <w:lang w:eastAsia="ja-JP"/>
          </w:rPr>
          <w:tab/>
        </w:r>
        <w:proofErr w:type="spellStart"/>
        <w:r w:rsidRPr="00EA7389">
          <w:rPr>
            <w:lang w:eastAsia="ja-JP"/>
          </w:rPr>
          <w:t>Naiotf</w:t>
        </w:r>
        <w:proofErr w:type="spellEnd"/>
        <w:r w:rsidRPr="00EA7389">
          <w:rPr>
            <w:lang w:eastAsia="ja-JP"/>
          </w:rPr>
          <w:t xml:space="preserve"> and </w:t>
        </w:r>
        <w:proofErr w:type="spellStart"/>
        <w:r w:rsidRPr="00EA7389">
          <w:rPr>
            <w:lang w:eastAsia="ja-JP"/>
          </w:rPr>
          <w:t>Nnef</w:t>
        </w:r>
        <w:proofErr w:type="spellEnd"/>
        <w:r w:rsidRPr="00EA7389">
          <w:rPr>
            <w:lang w:eastAsia="ja-JP"/>
          </w:rPr>
          <w:t xml:space="preserve"> interface enhancements to provide the data received from an </w:t>
        </w:r>
        <w:proofErr w:type="spellStart"/>
        <w:r w:rsidRPr="00EA7389">
          <w:rPr>
            <w:lang w:eastAsia="ja-JP"/>
          </w:rPr>
          <w:t>AIoT</w:t>
        </w:r>
        <w:proofErr w:type="spellEnd"/>
        <w:r w:rsidRPr="00EA7389">
          <w:rPr>
            <w:lang w:eastAsia="ja-JP"/>
          </w:rPr>
          <w:t xml:space="preserve"> Device to the AF.</w:t>
        </w:r>
      </w:ins>
    </w:p>
    <w:p w14:paraId="34E99C46" w14:textId="0B48805A" w:rsidR="00876A9E" w:rsidRPr="00EA7389" w:rsidRDefault="00876A9E" w:rsidP="00876A9E">
      <w:pPr>
        <w:pStyle w:val="NO"/>
        <w:rPr>
          <w:ins w:id="52" w:author="vivo-Zhenhua" w:date="2025-08-07T13:07:00Z"/>
          <w:rFonts w:eastAsia="Yu Mincho"/>
          <w:lang w:eastAsia="ja-JP"/>
        </w:rPr>
      </w:pPr>
      <w:ins w:id="53" w:author="vivo-Zhenhua" w:date="2025-08-07T13:07:00Z">
        <w:r w:rsidRPr="00EA7389">
          <w:rPr>
            <w:lang w:eastAsia="ja-JP"/>
          </w:rPr>
          <w:t>NOTE:</w:t>
        </w:r>
        <w:r w:rsidRPr="00EA7389">
          <w:rPr>
            <w:lang w:eastAsia="ja-JP"/>
          </w:rPr>
          <w:tab/>
        </w:r>
      </w:ins>
      <w:ins w:id="54" w:author="vivo-Zhenhua" w:date="2025-08-07T13:09:00Z">
        <w:r w:rsidR="004E74F6">
          <w:rPr>
            <w:lang w:eastAsia="ja-JP"/>
          </w:rPr>
          <w:t>T</w:t>
        </w:r>
      </w:ins>
      <w:ins w:id="55" w:author="vivo-Zhenhua" w:date="2025-08-07T13:07:00Z">
        <w:r w:rsidRPr="00EA7389">
          <w:rPr>
            <w:lang w:eastAsia="ja-JP"/>
          </w:rPr>
          <w:t xml:space="preserve">opology 2 aspect has dependency on </w:t>
        </w:r>
      </w:ins>
      <w:ins w:id="56" w:author="vivo-Zhenhua" w:date="2025-08-07T13:10:00Z">
        <w:r w:rsidR="00146871">
          <w:rPr>
            <w:lang w:eastAsia="ja-JP"/>
          </w:rPr>
          <w:t>RAN and solution on D1T2</w:t>
        </w:r>
      </w:ins>
      <w:ins w:id="57" w:author="vivo-Zhenhua" w:date="2025-08-07T13:07:00Z">
        <w:r w:rsidRPr="00EA7389">
          <w:rPr>
            <w:lang w:eastAsia="ja-JP"/>
          </w:rPr>
          <w:t>.</w:t>
        </w:r>
      </w:ins>
    </w:p>
    <w:p w14:paraId="6E3A51F3"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4E66BF0D" w14:textId="77777777" w:rsidR="00D432D0" w:rsidRPr="00A2154C" w:rsidRDefault="00D432D0" w:rsidP="00CD2478">
      <w:pPr>
        <w:rPr>
          <w:noProof/>
          <w:lang w:eastAsia="zh-CN"/>
        </w:rPr>
      </w:pPr>
    </w:p>
    <w:sectPr w:rsidR="00D432D0" w:rsidRPr="00A2154C">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F74B4" w14:textId="77777777" w:rsidR="00DA26C6" w:rsidRDefault="00DA26C6">
      <w:r>
        <w:separator/>
      </w:r>
    </w:p>
  </w:endnote>
  <w:endnote w:type="continuationSeparator" w:id="0">
    <w:p w14:paraId="3DD5641B" w14:textId="77777777" w:rsidR="00DA26C6" w:rsidRDefault="00DA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5BC91" w14:textId="77777777" w:rsidR="00DA26C6" w:rsidRDefault="00DA26C6">
      <w:r>
        <w:separator/>
      </w:r>
    </w:p>
  </w:footnote>
  <w:footnote w:type="continuationSeparator" w:id="0">
    <w:p w14:paraId="038DA9CB" w14:textId="77777777" w:rsidR="00DA26C6" w:rsidRDefault="00DA2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14670"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9965FF5"/>
    <w:multiLevelType w:val="multilevel"/>
    <w:tmpl w:val="F4FCF9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D17F71"/>
    <w:multiLevelType w:val="hybridMultilevel"/>
    <w:tmpl w:val="D66ECE9E"/>
    <w:lvl w:ilvl="0" w:tplc="7E2E32E4">
      <w:start w:val="1"/>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9"/>
  </w:num>
  <w:num w:numId="3">
    <w:abstractNumId w:val="3"/>
  </w:num>
  <w:num w:numId="4">
    <w:abstractNumId w:val="12"/>
  </w:num>
  <w:num w:numId="5">
    <w:abstractNumId w:val="11"/>
  </w:num>
  <w:num w:numId="6">
    <w:abstractNumId w:val="10"/>
  </w:num>
  <w:num w:numId="7">
    <w:abstractNumId w:val="4"/>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7"/>
  </w:num>
  <w:num w:numId="10">
    <w:abstractNumId w:val="5"/>
  </w:num>
  <w:num w:numId="11">
    <w:abstractNumId w:val="2"/>
  </w:num>
  <w:num w:numId="12">
    <w:abstractNumId w:val="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FEB"/>
    <w:rsid w:val="00001A2D"/>
    <w:rsid w:val="00002488"/>
    <w:rsid w:val="00002E4B"/>
    <w:rsid w:val="00002F08"/>
    <w:rsid w:val="0000393F"/>
    <w:rsid w:val="000046BE"/>
    <w:rsid w:val="00004958"/>
    <w:rsid w:val="000055AB"/>
    <w:rsid w:val="000060C4"/>
    <w:rsid w:val="00006A97"/>
    <w:rsid w:val="00006B62"/>
    <w:rsid w:val="00007A75"/>
    <w:rsid w:val="00007F70"/>
    <w:rsid w:val="0001126D"/>
    <w:rsid w:val="0001248A"/>
    <w:rsid w:val="00012733"/>
    <w:rsid w:val="00014D24"/>
    <w:rsid w:val="00015844"/>
    <w:rsid w:val="000158A5"/>
    <w:rsid w:val="00015999"/>
    <w:rsid w:val="0001717B"/>
    <w:rsid w:val="000203EB"/>
    <w:rsid w:val="00021986"/>
    <w:rsid w:val="0002287F"/>
    <w:rsid w:val="00022E4A"/>
    <w:rsid w:val="000238FD"/>
    <w:rsid w:val="00023C13"/>
    <w:rsid w:val="00024154"/>
    <w:rsid w:val="00024194"/>
    <w:rsid w:val="00025333"/>
    <w:rsid w:val="000257F3"/>
    <w:rsid w:val="00026011"/>
    <w:rsid w:val="00026A12"/>
    <w:rsid w:val="00027450"/>
    <w:rsid w:val="000275FD"/>
    <w:rsid w:val="00027AAE"/>
    <w:rsid w:val="00027B1C"/>
    <w:rsid w:val="0003090E"/>
    <w:rsid w:val="0003166E"/>
    <w:rsid w:val="00031AF0"/>
    <w:rsid w:val="00031C35"/>
    <w:rsid w:val="0003284A"/>
    <w:rsid w:val="000328CF"/>
    <w:rsid w:val="00032FF7"/>
    <w:rsid w:val="00033C15"/>
    <w:rsid w:val="00033C27"/>
    <w:rsid w:val="0003467E"/>
    <w:rsid w:val="00035318"/>
    <w:rsid w:val="00035D86"/>
    <w:rsid w:val="00036290"/>
    <w:rsid w:val="0004052E"/>
    <w:rsid w:val="00040AB1"/>
    <w:rsid w:val="00041931"/>
    <w:rsid w:val="00041C47"/>
    <w:rsid w:val="00043883"/>
    <w:rsid w:val="00043FB5"/>
    <w:rsid w:val="000450C8"/>
    <w:rsid w:val="00045421"/>
    <w:rsid w:val="00045C4F"/>
    <w:rsid w:val="00045E11"/>
    <w:rsid w:val="0004626D"/>
    <w:rsid w:val="00046684"/>
    <w:rsid w:val="00050638"/>
    <w:rsid w:val="0005109A"/>
    <w:rsid w:val="00051D45"/>
    <w:rsid w:val="00051DE1"/>
    <w:rsid w:val="00051EE7"/>
    <w:rsid w:val="0005229C"/>
    <w:rsid w:val="0005233B"/>
    <w:rsid w:val="0005261E"/>
    <w:rsid w:val="00052C1D"/>
    <w:rsid w:val="00052E6E"/>
    <w:rsid w:val="00052F2B"/>
    <w:rsid w:val="000534CE"/>
    <w:rsid w:val="00053553"/>
    <w:rsid w:val="00053BE5"/>
    <w:rsid w:val="00054D16"/>
    <w:rsid w:val="00054D88"/>
    <w:rsid w:val="000550E6"/>
    <w:rsid w:val="000559E3"/>
    <w:rsid w:val="00055B81"/>
    <w:rsid w:val="00056222"/>
    <w:rsid w:val="000567B6"/>
    <w:rsid w:val="000569AA"/>
    <w:rsid w:val="00056CD9"/>
    <w:rsid w:val="000571F3"/>
    <w:rsid w:val="000602C2"/>
    <w:rsid w:val="00060464"/>
    <w:rsid w:val="0006137D"/>
    <w:rsid w:val="000626D3"/>
    <w:rsid w:val="000627EA"/>
    <w:rsid w:val="0006305D"/>
    <w:rsid w:val="0006354A"/>
    <w:rsid w:val="00063552"/>
    <w:rsid w:val="00064AA3"/>
    <w:rsid w:val="00070835"/>
    <w:rsid w:val="000714AD"/>
    <w:rsid w:val="00072006"/>
    <w:rsid w:val="0007227A"/>
    <w:rsid w:val="000729D9"/>
    <w:rsid w:val="00072A77"/>
    <w:rsid w:val="00072B30"/>
    <w:rsid w:val="0007351A"/>
    <w:rsid w:val="00073CD8"/>
    <w:rsid w:val="00074BA2"/>
    <w:rsid w:val="0007512B"/>
    <w:rsid w:val="000756AE"/>
    <w:rsid w:val="0007625C"/>
    <w:rsid w:val="0007740B"/>
    <w:rsid w:val="00077F7E"/>
    <w:rsid w:val="000801DE"/>
    <w:rsid w:val="00080323"/>
    <w:rsid w:val="00080902"/>
    <w:rsid w:val="000821A8"/>
    <w:rsid w:val="000825AE"/>
    <w:rsid w:val="00083149"/>
    <w:rsid w:val="00085747"/>
    <w:rsid w:val="00085D02"/>
    <w:rsid w:val="0008654C"/>
    <w:rsid w:val="0008657A"/>
    <w:rsid w:val="00087037"/>
    <w:rsid w:val="0008740A"/>
    <w:rsid w:val="000876C0"/>
    <w:rsid w:val="00087B20"/>
    <w:rsid w:val="000906A6"/>
    <w:rsid w:val="00091760"/>
    <w:rsid w:val="0009278B"/>
    <w:rsid w:val="00092815"/>
    <w:rsid w:val="00092A10"/>
    <w:rsid w:val="00092DDF"/>
    <w:rsid w:val="00093375"/>
    <w:rsid w:val="0009477B"/>
    <w:rsid w:val="000951B4"/>
    <w:rsid w:val="00095EA7"/>
    <w:rsid w:val="00097201"/>
    <w:rsid w:val="00097604"/>
    <w:rsid w:val="000A1C9E"/>
    <w:rsid w:val="000A2696"/>
    <w:rsid w:val="000A30F6"/>
    <w:rsid w:val="000A39E0"/>
    <w:rsid w:val="000A46F7"/>
    <w:rsid w:val="000A58DC"/>
    <w:rsid w:val="000A5B83"/>
    <w:rsid w:val="000A6F4C"/>
    <w:rsid w:val="000A701E"/>
    <w:rsid w:val="000A7EB8"/>
    <w:rsid w:val="000B019A"/>
    <w:rsid w:val="000B02F7"/>
    <w:rsid w:val="000B0AB9"/>
    <w:rsid w:val="000B0C77"/>
    <w:rsid w:val="000B0D09"/>
    <w:rsid w:val="000B1928"/>
    <w:rsid w:val="000B1A35"/>
    <w:rsid w:val="000B1B16"/>
    <w:rsid w:val="000B2458"/>
    <w:rsid w:val="000B24F3"/>
    <w:rsid w:val="000B35A1"/>
    <w:rsid w:val="000B3D97"/>
    <w:rsid w:val="000B4D2B"/>
    <w:rsid w:val="000B5FB4"/>
    <w:rsid w:val="000B602F"/>
    <w:rsid w:val="000B6310"/>
    <w:rsid w:val="000B6E27"/>
    <w:rsid w:val="000B7E09"/>
    <w:rsid w:val="000C00F9"/>
    <w:rsid w:val="000C17D0"/>
    <w:rsid w:val="000C1ACE"/>
    <w:rsid w:val="000C2465"/>
    <w:rsid w:val="000C2785"/>
    <w:rsid w:val="000C299A"/>
    <w:rsid w:val="000C3275"/>
    <w:rsid w:val="000C3D79"/>
    <w:rsid w:val="000C5655"/>
    <w:rsid w:val="000C6598"/>
    <w:rsid w:val="000C6DF3"/>
    <w:rsid w:val="000C7860"/>
    <w:rsid w:val="000D0E53"/>
    <w:rsid w:val="000D10EB"/>
    <w:rsid w:val="000D1571"/>
    <w:rsid w:val="000D1616"/>
    <w:rsid w:val="000D1BF7"/>
    <w:rsid w:val="000D214B"/>
    <w:rsid w:val="000D25F0"/>
    <w:rsid w:val="000D2F50"/>
    <w:rsid w:val="000D4BD6"/>
    <w:rsid w:val="000D55AA"/>
    <w:rsid w:val="000D70E0"/>
    <w:rsid w:val="000D7A61"/>
    <w:rsid w:val="000E1C4F"/>
    <w:rsid w:val="000E2E72"/>
    <w:rsid w:val="000E3811"/>
    <w:rsid w:val="000E406B"/>
    <w:rsid w:val="000E415A"/>
    <w:rsid w:val="000E5973"/>
    <w:rsid w:val="000E59C8"/>
    <w:rsid w:val="000E5DED"/>
    <w:rsid w:val="000E608B"/>
    <w:rsid w:val="000E6235"/>
    <w:rsid w:val="000E65C3"/>
    <w:rsid w:val="000E782F"/>
    <w:rsid w:val="000E7C79"/>
    <w:rsid w:val="000F03B5"/>
    <w:rsid w:val="000F0826"/>
    <w:rsid w:val="000F13A3"/>
    <w:rsid w:val="000F1948"/>
    <w:rsid w:val="000F213A"/>
    <w:rsid w:val="000F2428"/>
    <w:rsid w:val="000F3F23"/>
    <w:rsid w:val="000F4270"/>
    <w:rsid w:val="000F521C"/>
    <w:rsid w:val="000F58C9"/>
    <w:rsid w:val="000F73CB"/>
    <w:rsid w:val="000F76CD"/>
    <w:rsid w:val="0010014E"/>
    <w:rsid w:val="00100987"/>
    <w:rsid w:val="00101688"/>
    <w:rsid w:val="001026C0"/>
    <w:rsid w:val="0010319C"/>
    <w:rsid w:val="001051A8"/>
    <w:rsid w:val="00105768"/>
    <w:rsid w:val="00105A52"/>
    <w:rsid w:val="00105D6B"/>
    <w:rsid w:val="00107014"/>
    <w:rsid w:val="00107088"/>
    <w:rsid w:val="00107533"/>
    <w:rsid w:val="00107553"/>
    <w:rsid w:val="00107AAB"/>
    <w:rsid w:val="00107C13"/>
    <w:rsid w:val="00107F6C"/>
    <w:rsid w:val="001111CE"/>
    <w:rsid w:val="0011144C"/>
    <w:rsid w:val="001123C0"/>
    <w:rsid w:val="0011243B"/>
    <w:rsid w:val="001125E3"/>
    <w:rsid w:val="00112C1C"/>
    <w:rsid w:val="00113A6B"/>
    <w:rsid w:val="0011428E"/>
    <w:rsid w:val="00114FA5"/>
    <w:rsid w:val="001150B4"/>
    <w:rsid w:val="00115110"/>
    <w:rsid w:val="00115592"/>
    <w:rsid w:val="001160A7"/>
    <w:rsid w:val="0011625D"/>
    <w:rsid w:val="00116A6F"/>
    <w:rsid w:val="00116CA5"/>
    <w:rsid w:val="00116DDE"/>
    <w:rsid w:val="00117890"/>
    <w:rsid w:val="00117EBF"/>
    <w:rsid w:val="00121462"/>
    <w:rsid w:val="0012153C"/>
    <w:rsid w:val="00121BA8"/>
    <w:rsid w:val="0012269C"/>
    <w:rsid w:val="001226F7"/>
    <w:rsid w:val="001234C0"/>
    <w:rsid w:val="00123B66"/>
    <w:rsid w:val="0012485D"/>
    <w:rsid w:val="00124908"/>
    <w:rsid w:val="00125927"/>
    <w:rsid w:val="00125F5F"/>
    <w:rsid w:val="00126841"/>
    <w:rsid w:val="0012798E"/>
    <w:rsid w:val="001302D9"/>
    <w:rsid w:val="0013060F"/>
    <w:rsid w:val="00130D9D"/>
    <w:rsid w:val="00130F39"/>
    <w:rsid w:val="00131E5D"/>
    <w:rsid w:val="001321A9"/>
    <w:rsid w:val="001321EF"/>
    <w:rsid w:val="00132462"/>
    <w:rsid w:val="00132782"/>
    <w:rsid w:val="00132F7D"/>
    <w:rsid w:val="0013475D"/>
    <w:rsid w:val="0013504C"/>
    <w:rsid w:val="00135275"/>
    <w:rsid w:val="00136F8E"/>
    <w:rsid w:val="00137DB5"/>
    <w:rsid w:val="00140546"/>
    <w:rsid w:val="001405D5"/>
    <w:rsid w:val="0014095D"/>
    <w:rsid w:val="00141134"/>
    <w:rsid w:val="00141267"/>
    <w:rsid w:val="00142A84"/>
    <w:rsid w:val="00142FFA"/>
    <w:rsid w:val="00143754"/>
    <w:rsid w:val="00143870"/>
    <w:rsid w:val="00143CA0"/>
    <w:rsid w:val="00144DC0"/>
    <w:rsid w:val="00145516"/>
    <w:rsid w:val="001459AB"/>
    <w:rsid w:val="00146871"/>
    <w:rsid w:val="001469A2"/>
    <w:rsid w:val="0014711F"/>
    <w:rsid w:val="00147FDE"/>
    <w:rsid w:val="0015078E"/>
    <w:rsid w:val="00151453"/>
    <w:rsid w:val="00151915"/>
    <w:rsid w:val="00151DD6"/>
    <w:rsid w:val="001530E6"/>
    <w:rsid w:val="00153799"/>
    <w:rsid w:val="00153B9C"/>
    <w:rsid w:val="00153F5B"/>
    <w:rsid w:val="001553AD"/>
    <w:rsid w:val="00155AFD"/>
    <w:rsid w:val="001567E7"/>
    <w:rsid w:val="00156C2C"/>
    <w:rsid w:val="00156C46"/>
    <w:rsid w:val="001579B4"/>
    <w:rsid w:val="00157A89"/>
    <w:rsid w:val="0016030E"/>
    <w:rsid w:val="00160560"/>
    <w:rsid w:val="00160DA4"/>
    <w:rsid w:val="00160DD4"/>
    <w:rsid w:val="001610FB"/>
    <w:rsid w:val="001614AF"/>
    <w:rsid w:val="001620EF"/>
    <w:rsid w:val="00162D2B"/>
    <w:rsid w:val="001631DC"/>
    <w:rsid w:val="00163239"/>
    <w:rsid w:val="001638DB"/>
    <w:rsid w:val="001641E3"/>
    <w:rsid w:val="00164C41"/>
    <w:rsid w:val="0016550E"/>
    <w:rsid w:val="00166369"/>
    <w:rsid w:val="00166745"/>
    <w:rsid w:val="00166754"/>
    <w:rsid w:val="0016688F"/>
    <w:rsid w:val="00166BFE"/>
    <w:rsid w:val="0016745E"/>
    <w:rsid w:val="00167535"/>
    <w:rsid w:val="00167B08"/>
    <w:rsid w:val="00170251"/>
    <w:rsid w:val="001714A9"/>
    <w:rsid w:val="001716BB"/>
    <w:rsid w:val="0017195D"/>
    <w:rsid w:val="00171A0C"/>
    <w:rsid w:val="00171DAE"/>
    <w:rsid w:val="00173A68"/>
    <w:rsid w:val="001741D8"/>
    <w:rsid w:val="00174447"/>
    <w:rsid w:val="00175729"/>
    <w:rsid w:val="00175A93"/>
    <w:rsid w:val="001763F8"/>
    <w:rsid w:val="001768F1"/>
    <w:rsid w:val="001770E2"/>
    <w:rsid w:val="001777F1"/>
    <w:rsid w:val="00177F72"/>
    <w:rsid w:val="001805CC"/>
    <w:rsid w:val="00180C77"/>
    <w:rsid w:val="0018204B"/>
    <w:rsid w:val="001820D9"/>
    <w:rsid w:val="00182566"/>
    <w:rsid w:val="0018273F"/>
    <w:rsid w:val="00183739"/>
    <w:rsid w:val="00183848"/>
    <w:rsid w:val="00183EBC"/>
    <w:rsid w:val="00184B34"/>
    <w:rsid w:val="001866FC"/>
    <w:rsid w:val="001871F1"/>
    <w:rsid w:val="0018747B"/>
    <w:rsid w:val="0019078A"/>
    <w:rsid w:val="00190859"/>
    <w:rsid w:val="00191B0A"/>
    <w:rsid w:val="00193E1F"/>
    <w:rsid w:val="00195F08"/>
    <w:rsid w:val="001962C7"/>
    <w:rsid w:val="00196B1A"/>
    <w:rsid w:val="00197EE7"/>
    <w:rsid w:val="001A0072"/>
    <w:rsid w:val="001A00E5"/>
    <w:rsid w:val="001A0B98"/>
    <w:rsid w:val="001A0BD7"/>
    <w:rsid w:val="001A0F6A"/>
    <w:rsid w:val="001A1D6B"/>
    <w:rsid w:val="001A1E15"/>
    <w:rsid w:val="001A2F76"/>
    <w:rsid w:val="001A636A"/>
    <w:rsid w:val="001A686A"/>
    <w:rsid w:val="001A735A"/>
    <w:rsid w:val="001A7905"/>
    <w:rsid w:val="001A7A4E"/>
    <w:rsid w:val="001B05C9"/>
    <w:rsid w:val="001B161D"/>
    <w:rsid w:val="001B1CB5"/>
    <w:rsid w:val="001B1ECA"/>
    <w:rsid w:val="001B2379"/>
    <w:rsid w:val="001B255F"/>
    <w:rsid w:val="001B2B71"/>
    <w:rsid w:val="001B3924"/>
    <w:rsid w:val="001B45AC"/>
    <w:rsid w:val="001B4A79"/>
    <w:rsid w:val="001B4BC3"/>
    <w:rsid w:val="001B5153"/>
    <w:rsid w:val="001B5C1C"/>
    <w:rsid w:val="001B5D1C"/>
    <w:rsid w:val="001C0374"/>
    <w:rsid w:val="001C097C"/>
    <w:rsid w:val="001C129C"/>
    <w:rsid w:val="001C21EE"/>
    <w:rsid w:val="001C26F0"/>
    <w:rsid w:val="001C3CD6"/>
    <w:rsid w:val="001C41C0"/>
    <w:rsid w:val="001C49B8"/>
    <w:rsid w:val="001C5E98"/>
    <w:rsid w:val="001C651C"/>
    <w:rsid w:val="001C7EE9"/>
    <w:rsid w:val="001D00B8"/>
    <w:rsid w:val="001D0478"/>
    <w:rsid w:val="001D10BA"/>
    <w:rsid w:val="001D2775"/>
    <w:rsid w:val="001D283C"/>
    <w:rsid w:val="001D2AE5"/>
    <w:rsid w:val="001D2B4A"/>
    <w:rsid w:val="001D3562"/>
    <w:rsid w:val="001D4014"/>
    <w:rsid w:val="001D42FA"/>
    <w:rsid w:val="001D5CE9"/>
    <w:rsid w:val="001D601A"/>
    <w:rsid w:val="001D65A7"/>
    <w:rsid w:val="001D6808"/>
    <w:rsid w:val="001E01A0"/>
    <w:rsid w:val="001E0B86"/>
    <w:rsid w:val="001E19DB"/>
    <w:rsid w:val="001E1EF1"/>
    <w:rsid w:val="001E20EA"/>
    <w:rsid w:val="001E256C"/>
    <w:rsid w:val="001E27CD"/>
    <w:rsid w:val="001E3586"/>
    <w:rsid w:val="001E368E"/>
    <w:rsid w:val="001E41F3"/>
    <w:rsid w:val="001E50C0"/>
    <w:rsid w:val="001E5601"/>
    <w:rsid w:val="001E5A1C"/>
    <w:rsid w:val="001E63A5"/>
    <w:rsid w:val="001E669F"/>
    <w:rsid w:val="001E73C8"/>
    <w:rsid w:val="001E7832"/>
    <w:rsid w:val="001F05C3"/>
    <w:rsid w:val="001F28D2"/>
    <w:rsid w:val="001F33AD"/>
    <w:rsid w:val="001F3597"/>
    <w:rsid w:val="001F368B"/>
    <w:rsid w:val="001F3D70"/>
    <w:rsid w:val="001F60A9"/>
    <w:rsid w:val="001F6C9D"/>
    <w:rsid w:val="001F6E9D"/>
    <w:rsid w:val="001F7224"/>
    <w:rsid w:val="001F7572"/>
    <w:rsid w:val="001F77CF"/>
    <w:rsid w:val="002003BC"/>
    <w:rsid w:val="0020174B"/>
    <w:rsid w:val="0020225A"/>
    <w:rsid w:val="002037DB"/>
    <w:rsid w:val="00204D2D"/>
    <w:rsid w:val="002056AF"/>
    <w:rsid w:val="00206185"/>
    <w:rsid w:val="002061DD"/>
    <w:rsid w:val="0020689F"/>
    <w:rsid w:val="002073EA"/>
    <w:rsid w:val="002100CD"/>
    <w:rsid w:val="0021010F"/>
    <w:rsid w:val="00210165"/>
    <w:rsid w:val="002101A2"/>
    <w:rsid w:val="002103B7"/>
    <w:rsid w:val="002109D0"/>
    <w:rsid w:val="00210E61"/>
    <w:rsid w:val="00211047"/>
    <w:rsid w:val="00211A2B"/>
    <w:rsid w:val="00212FF7"/>
    <w:rsid w:val="00213C43"/>
    <w:rsid w:val="00214707"/>
    <w:rsid w:val="00214C93"/>
    <w:rsid w:val="0021519E"/>
    <w:rsid w:val="002151E1"/>
    <w:rsid w:val="002168D6"/>
    <w:rsid w:val="00217D01"/>
    <w:rsid w:val="002210AC"/>
    <w:rsid w:val="002228ED"/>
    <w:rsid w:val="00222EEC"/>
    <w:rsid w:val="00223522"/>
    <w:rsid w:val="002244B2"/>
    <w:rsid w:val="00225DC6"/>
    <w:rsid w:val="00225F6D"/>
    <w:rsid w:val="002264BB"/>
    <w:rsid w:val="0022693B"/>
    <w:rsid w:val="00226F7B"/>
    <w:rsid w:val="00227EEF"/>
    <w:rsid w:val="002301C7"/>
    <w:rsid w:val="00230814"/>
    <w:rsid w:val="0023082A"/>
    <w:rsid w:val="002314C6"/>
    <w:rsid w:val="00231A18"/>
    <w:rsid w:val="00231ACE"/>
    <w:rsid w:val="0023257E"/>
    <w:rsid w:val="00232D54"/>
    <w:rsid w:val="002332F5"/>
    <w:rsid w:val="0023485F"/>
    <w:rsid w:val="00234D69"/>
    <w:rsid w:val="00234E52"/>
    <w:rsid w:val="00235D68"/>
    <w:rsid w:val="00235E24"/>
    <w:rsid w:val="002364F5"/>
    <w:rsid w:val="002368A0"/>
    <w:rsid w:val="0023721C"/>
    <w:rsid w:val="00241DA1"/>
    <w:rsid w:val="00242DA0"/>
    <w:rsid w:val="00242FAA"/>
    <w:rsid w:val="0024531D"/>
    <w:rsid w:val="00245416"/>
    <w:rsid w:val="00245587"/>
    <w:rsid w:val="00246842"/>
    <w:rsid w:val="00247273"/>
    <w:rsid w:val="00247B7B"/>
    <w:rsid w:val="00247FAF"/>
    <w:rsid w:val="0025065E"/>
    <w:rsid w:val="00250EFA"/>
    <w:rsid w:val="00251EAD"/>
    <w:rsid w:val="002525C6"/>
    <w:rsid w:val="00252B7A"/>
    <w:rsid w:val="00255059"/>
    <w:rsid w:val="002568DC"/>
    <w:rsid w:val="00256B86"/>
    <w:rsid w:val="002572A5"/>
    <w:rsid w:val="0025773C"/>
    <w:rsid w:val="00257B59"/>
    <w:rsid w:val="00260764"/>
    <w:rsid w:val="00260BB3"/>
    <w:rsid w:val="002613CF"/>
    <w:rsid w:val="00262064"/>
    <w:rsid w:val="00262BAD"/>
    <w:rsid w:val="00262EC8"/>
    <w:rsid w:val="00262F17"/>
    <w:rsid w:val="00262F35"/>
    <w:rsid w:val="00263228"/>
    <w:rsid w:val="002638A7"/>
    <w:rsid w:val="00264266"/>
    <w:rsid w:val="00266257"/>
    <w:rsid w:val="0026641C"/>
    <w:rsid w:val="0027045D"/>
    <w:rsid w:val="002709BA"/>
    <w:rsid w:val="0027198C"/>
    <w:rsid w:val="00271E37"/>
    <w:rsid w:val="00272981"/>
    <w:rsid w:val="00272E75"/>
    <w:rsid w:val="00272FB8"/>
    <w:rsid w:val="0027363B"/>
    <w:rsid w:val="00273F53"/>
    <w:rsid w:val="00273F79"/>
    <w:rsid w:val="00275165"/>
    <w:rsid w:val="00275A67"/>
    <w:rsid w:val="00275D12"/>
    <w:rsid w:val="00276175"/>
    <w:rsid w:val="002761A7"/>
    <w:rsid w:val="002763C7"/>
    <w:rsid w:val="002769F4"/>
    <w:rsid w:val="00277D44"/>
    <w:rsid w:val="002812EC"/>
    <w:rsid w:val="00281AB8"/>
    <w:rsid w:val="0028267E"/>
    <w:rsid w:val="00282EA1"/>
    <w:rsid w:val="00283136"/>
    <w:rsid w:val="002838AB"/>
    <w:rsid w:val="002840EC"/>
    <w:rsid w:val="00284659"/>
    <w:rsid w:val="00285193"/>
    <w:rsid w:val="0028715E"/>
    <w:rsid w:val="0029028F"/>
    <w:rsid w:val="0029074C"/>
    <w:rsid w:val="00290AB3"/>
    <w:rsid w:val="00290D85"/>
    <w:rsid w:val="00290E8C"/>
    <w:rsid w:val="00291EA4"/>
    <w:rsid w:val="00291F22"/>
    <w:rsid w:val="00292037"/>
    <w:rsid w:val="002922C7"/>
    <w:rsid w:val="00292773"/>
    <w:rsid w:val="00294C18"/>
    <w:rsid w:val="00296295"/>
    <w:rsid w:val="0029633C"/>
    <w:rsid w:val="00296DDC"/>
    <w:rsid w:val="002A01E6"/>
    <w:rsid w:val="002A0AF9"/>
    <w:rsid w:val="002A133F"/>
    <w:rsid w:val="002A18A1"/>
    <w:rsid w:val="002A201E"/>
    <w:rsid w:val="002A2835"/>
    <w:rsid w:val="002A351B"/>
    <w:rsid w:val="002A436D"/>
    <w:rsid w:val="002A4858"/>
    <w:rsid w:val="002A57C3"/>
    <w:rsid w:val="002A5B8C"/>
    <w:rsid w:val="002A6CA6"/>
    <w:rsid w:val="002A708B"/>
    <w:rsid w:val="002A70C0"/>
    <w:rsid w:val="002A7A45"/>
    <w:rsid w:val="002B0B57"/>
    <w:rsid w:val="002B121E"/>
    <w:rsid w:val="002B1F0E"/>
    <w:rsid w:val="002B2534"/>
    <w:rsid w:val="002B272F"/>
    <w:rsid w:val="002B38EA"/>
    <w:rsid w:val="002B506B"/>
    <w:rsid w:val="002B5890"/>
    <w:rsid w:val="002B7CFC"/>
    <w:rsid w:val="002C0020"/>
    <w:rsid w:val="002C0324"/>
    <w:rsid w:val="002C079F"/>
    <w:rsid w:val="002C08CE"/>
    <w:rsid w:val="002C145A"/>
    <w:rsid w:val="002C1C7D"/>
    <w:rsid w:val="002C2E6D"/>
    <w:rsid w:val="002C374D"/>
    <w:rsid w:val="002C43FC"/>
    <w:rsid w:val="002C46D7"/>
    <w:rsid w:val="002C50FE"/>
    <w:rsid w:val="002C5E67"/>
    <w:rsid w:val="002C723E"/>
    <w:rsid w:val="002C7822"/>
    <w:rsid w:val="002C78A3"/>
    <w:rsid w:val="002C7C24"/>
    <w:rsid w:val="002D0331"/>
    <w:rsid w:val="002D03AD"/>
    <w:rsid w:val="002D117C"/>
    <w:rsid w:val="002D303E"/>
    <w:rsid w:val="002D391F"/>
    <w:rsid w:val="002D3EBC"/>
    <w:rsid w:val="002D4F33"/>
    <w:rsid w:val="002D6AAA"/>
    <w:rsid w:val="002D718C"/>
    <w:rsid w:val="002E0350"/>
    <w:rsid w:val="002E0AAD"/>
    <w:rsid w:val="002E0DD1"/>
    <w:rsid w:val="002E138F"/>
    <w:rsid w:val="002E2511"/>
    <w:rsid w:val="002E3113"/>
    <w:rsid w:val="002E37ED"/>
    <w:rsid w:val="002E3EAE"/>
    <w:rsid w:val="002E4203"/>
    <w:rsid w:val="002E4C90"/>
    <w:rsid w:val="002E53AF"/>
    <w:rsid w:val="002E73C5"/>
    <w:rsid w:val="002E76C7"/>
    <w:rsid w:val="002E783A"/>
    <w:rsid w:val="002F03A4"/>
    <w:rsid w:val="002F0495"/>
    <w:rsid w:val="002F084F"/>
    <w:rsid w:val="002F2044"/>
    <w:rsid w:val="002F39F0"/>
    <w:rsid w:val="002F402F"/>
    <w:rsid w:val="002F4F4B"/>
    <w:rsid w:val="002F51FC"/>
    <w:rsid w:val="002F666F"/>
    <w:rsid w:val="003012D9"/>
    <w:rsid w:val="00301333"/>
    <w:rsid w:val="00301833"/>
    <w:rsid w:val="00301FDE"/>
    <w:rsid w:val="003036F6"/>
    <w:rsid w:val="003051DB"/>
    <w:rsid w:val="003063E7"/>
    <w:rsid w:val="00306A1A"/>
    <w:rsid w:val="00306CAE"/>
    <w:rsid w:val="00306E46"/>
    <w:rsid w:val="00307554"/>
    <w:rsid w:val="00307A13"/>
    <w:rsid w:val="00311FA2"/>
    <w:rsid w:val="00312683"/>
    <w:rsid w:val="00314F9E"/>
    <w:rsid w:val="003153F4"/>
    <w:rsid w:val="003154B5"/>
    <w:rsid w:val="0031554E"/>
    <w:rsid w:val="0031575F"/>
    <w:rsid w:val="00316250"/>
    <w:rsid w:val="00316DE1"/>
    <w:rsid w:val="00316EBF"/>
    <w:rsid w:val="00320B16"/>
    <w:rsid w:val="00320C24"/>
    <w:rsid w:val="00321384"/>
    <w:rsid w:val="003225DF"/>
    <w:rsid w:val="003226C8"/>
    <w:rsid w:val="00323540"/>
    <w:rsid w:val="003243C4"/>
    <w:rsid w:val="00324B09"/>
    <w:rsid w:val="00324BCD"/>
    <w:rsid w:val="00325BBD"/>
    <w:rsid w:val="003262E7"/>
    <w:rsid w:val="00326316"/>
    <w:rsid w:val="003272E3"/>
    <w:rsid w:val="00327696"/>
    <w:rsid w:val="003279BE"/>
    <w:rsid w:val="00331EA6"/>
    <w:rsid w:val="003328FA"/>
    <w:rsid w:val="00332A70"/>
    <w:rsid w:val="00332BBF"/>
    <w:rsid w:val="00333589"/>
    <w:rsid w:val="00333834"/>
    <w:rsid w:val="00333DE1"/>
    <w:rsid w:val="00333E75"/>
    <w:rsid w:val="0033431D"/>
    <w:rsid w:val="0033492D"/>
    <w:rsid w:val="003355A1"/>
    <w:rsid w:val="003368B5"/>
    <w:rsid w:val="00336ED5"/>
    <w:rsid w:val="0033732F"/>
    <w:rsid w:val="003376A1"/>
    <w:rsid w:val="00337F63"/>
    <w:rsid w:val="00340BF3"/>
    <w:rsid w:val="00341929"/>
    <w:rsid w:val="00341967"/>
    <w:rsid w:val="00341C65"/>
    <w:rsid w:val="00342045"/>
    <w:rsid w:val="00342548"/>
    <w:rsid w:val="00342DE1"/>
    <w:rsid w:val="00342F63"/>
    <w:rsid w:val="00343495"/>
    <w:rsid w:val="00343A3B"/>
    <w:rsid w:val="00344233"/>
    <w:rsid w:val="00344872"/>
    <w:rsid w:val="0034505D"/>
    <w:rsid w:val="00345B90"/>
    <w:rsid w:val="00347CAD"/>
    <w:rsid w:val="0035039A"/>
    <w:rsid w:val="0035041D"/>
    <w:rsid w:val="003504E0"/>
    <w:rsid w:val="00352C07"/>
    <w:rsid w:val="0035317E"/>
    <w:rsid w:val="0035470E"/>
    <w:rsid w:val="00355B37"/>
    <w:rsid w:val="00355ED1"/>
    <w:rsid w:val="00356362"/>
    <w:rsid w:val="003564F5"/>
    <w:rsid w:val="00357FA3"/>
    <w:rsid w:val="003601F4"/>
    <w:rsid w:val="0036065E"/>
    <w:rsid w:val="00361937"/>
    <w:rsid w:val="00364534"/>
    <w:rsid w:val="00365378"/>
    <w:rsid w:val="00366658"/>
    <w:rsid w:val="00370452"/>
    <w:rsid w:val="00370529"/>
    <w:rsid w:val="00370766"/>
    <w:rsid w:val="0037090F"/>
    <w:rsid w:val="003726C9"/>
    <w:rsid w:val="0037311E"/>
    <w:rsid w:val="00373208"/>
    <w:rsid w:val="003739C3"/>
    <w:rsid w:val="00373DA0"/>
    <w:rsid w:val="003741A2"/>
    <w:rsid w:val="0037466F"/>
    <w:rsid w:val="00375435"/>
    <w:rsid w:val="00375874"/>
    <w:rsid w:val="00377363"/>
    <w:rsid w:val="00377635"/>
    <w:rsid w:val="00380293"/>
    <w:rsid w:val="003804AF"/>
    <w:rsid w:val="00380810"/>
    <w:rsid w:val="00380E4A"/>
    <w:rsid w:val="0038103F"/>
    <w:rsid w:val="0038186F"/>
    <w:rsid w:val="00382C0A"/>
    <w:rsid w:val="003831D2"/>
    <w:rsid w:val="0038344E"/>
    <w:rsid w:val="00384A97"/>
    <w:rsid w:val="00384AC3"/>
    <w:rsid w:val="00386072"/>
    <w:rsid w:val="003863C4"/>
    <w:rsid w:val="00386BA7"/>
    <w:rsid w:val="00386FFC"/>
    <w:rsid w:val="003901D6"/>
    <w:rsid w:val="0039021B"/>
    <w:rsid w:val="003914AE"/>
    <w:rsid w:val="00391A2F"/>
    <w:rsid w:val="00391C2C"/>
    <w:rsid w:val="003923FD"/>
    <w:rsid w:val="0039301C"/>
    <w:rsid w:val="00393040"/>
    <w:rsid w:val="003938FA"/>
    <w:rsid w:val="00394BFA"/>
    <w:rsid w:val="003963B2"/>
    <w:rsid w:val="0039732F"/>
    <w:rsid w:val="00397357"/>
    <w:rsid w:val="003A08EE"/>
    <w:rsid w:val="003A1291"/>
    <w:rsid w:val="003A22CB"/>
    <w:rsid w:val="003A3414"/>
    <w:rsid w:val="003A45F3"/>
    <w:rsid w:val="003A4E78"/>
    <w:rsid w:val="003A531B"/>
    <w:rsid w:val="003A660C"/>
    <w:rsid w:val="003A6A5D"/>
    <w:rsid w:val="003A6AC7"/>
    <w:rsid w:val="003A6AE5"/>
    <w:rsid w:val="003A7CCC"/>
    <w:rsid w:val="003B0AE9"/>
    <w:rsid w:val="003B0AEA"/>
    <w:rsid w:val="003B161B"/>
    <w:rsid w:val="003B2E0E"/>
    <w:rsid w:val="003B3429"/>
    <w:rsid w:val="003B4468"/>
    <w:rsid w:val="003B47C9"/>
    <w:rsid w:val="003B4FF0"/>
    <w:rsid w:val="003B52D7"/>
    <w:rsid w:val="003B5995"/>
    <w:rsid w:val="003B6045"/>
    <w:rsid w:val="003B6333"/>
    <w:rsid w:val="003B6610"/>
    <w:rsid w:val="003B6B78"/>
    <w:rsid w:val="003B7AF5"/>
    <w:rsid w:val="003C057B"/>
    <w:rsid w:val="003C11F7"/>
    <w:rsid w:val="003C188C"/>
    <w:rsid w:val="003C3C3E"/>
    <w:rsid w:val="003C422D"/>
    <w:rsid w:val="003C4A6F"/>
    <w:rsid w:val="003C4EC3"/>
    <w:rsid w:val="003C6517"/>
    <w:rsid w:val="003C7531"/>
    <w:rsid w:val="003C7E74"/>
    <w:rsid w:val="003D199E"/>
    <w:rsid w:val="003D1BD5"/>
    <w:rsid w:val="003D1F24"/>
    <w:rsid w:val="003D2665"/>
    <w:rsid w:val="003D3053"/>
    <w:rsid w:val="003D35CE"/>
    <w:rsid w:val="003D4083"/>
    <w:rsid w:val="003D5222"/>
    <w:rsid w:val="003D54F3"/>
    <w:rsid w:val="003D598E"/>
    <w:rsid w:val="003D5A51"/>
    <w:rsid w:val="003D6782"/>
    <w:rsid w:val="003D67BE"/>
    <w:rsid w:val="003D72C6"/>
    <w:rsid w:val="003D7F62"/>
    <w:rsid w:val="003D7F86"/>
    <w:rsid w:val="003E1852"/>
    <w:rsid w:val="003E1B15"/>
    <w:rsid w:val="003E1BC3"/>
    <w:rsid w:val="003E29EF"/>
    <w:rsid w:val="003E3B82"/>
    <w:rsid w:val="003E433C"/>
    <w:rsid w:val="003E43CC"/>
    <w:rsid w:val="003E47F3"/>
    <w:rsid w:val="003E4B01"/>
    <w:rsid w:val="003E4E8B"/>
    <w:rsid w:val="003E541C"/>
    <w:rsid w:val="003E5ACD"/>
    <w:rsid w:val="003E5DDB"/>
    <w:rsid w:val="003E6BFC"/>
    <w:rsid w:val="003E7CB6"/>
    <w:rsid w:val="003E7F24"/>
    <w:rsid w:val="003F00E8"/>
    <w:rsid w:val="003F067A"/>
    <w:rsid w:val="003F1A09"/>
    <w:rsid w:val="003F1AAB"/>
    <w:rsid w:val="003F2017"/>
    <w:rsid w:val="003F210A"/>
    <w:rsid w:val="003F240C"/>
    <w:rsid w:val="003F3512"/>
    <w:rsid w:val="003F38D5"/>
    <w:rsid w:val="003F3B33"/>
    <w:rsid w:val="003F45D1"/>
    <w:rsid w:val="003F4A21"/>
    <w:rsid w:val="003F50D6"/>
    <w:rsid w:val="003F6214"/>
    <w:rsid w:val="003F7F79"/>
    <w:rsid w:val="004008A0"/>
    <w:rsid w:val="00400E2A"/>
    <w:rsid w:val="00401FDD"/>
    <w:rsid w:val="00402CE3"/>
    <w:rsid w:val="00402E05"/>
    <w:rsid w:val="004033F6"/>
    <w:rsid w:val="004041C5"/>
    <w:rsid w:val="00404DC9"/>
    <w:rsid w:val="0040717C"/>
    <w:rsid w:val="0040748D"/>
    <w:rsid w:val="00407508"/>
    <w:rsid w:val="00407AD0"/>
    <w:rsid w:val="00407C7C"/>
    <w:rsid w:val="00410EB4"/>
    <w:rsid w:val="004117F4"/>
    <w:rsid w:val="004120CD"/>
    <w:rsid w:val="0041274E"/>
    <w:rsid w:val="004129B0"/>
    <w:rsid w:val="00413FCF"/>
    <w:rsid w:val="00414C3E"/>
    <w:rsid w:val="00414C48"/>
    <w:rsid w:val="004154D4"/>
    <w:rsid w:val="00415B60"/>
    <w:rsid w:val="00415D3E"/>
    <w:rsid w:val="004164B7"/>
    <w:rsid w:val="00416A1E"/>
    <w:rsid w:val="0042036B"/>
    <w:rsid w:val="00420AAE"/>
    <w:rsid w:val="00420ABC"/>
    <w:rsid w:val="00420E4D"/>
    <w:rsid w:val="0042118D"/>
    <w:rsid w:val="00421470"/>
    <w:rsid w:val="0042234E"/>
    <w:rsid w:val="00422D85"/>
    <w:rsid w:val="00423A4E"/>
    <w:rsid w:val="00423ECB"/>
    <w:rsid w:val="00423FC3"/>
    <w:rsid w:val="0042400F"/>
    <w:rsid w:val="00424B26"/>
    <w:rsid w:val="00424B44"/>
    <w:rsid w:val="00424CFA"/>
    <w:rsid w:val="004252DB"/>
    <w:rsid w:val="0042545D"/>
    <w:rsid w:val="00425614"/>
    <w:rsid w:val="00425807"/>
    <w:rsid w:val="00426496"/>
    <w:rsid w:val="004266E4"/>
    <w:rsid w:val="00426EC6"/>
    <w:rsid w:val="0043025C"/>
    <w:rsid w:val="00430FF1"/>
    <w:rsid w:val="0043107A"/>
    <w:rsid w:val="0043143B"/>
    <w:rsid w:val="004319A9"/>
    <w:rsid w:val="00432439"/>
    <w:rsid w:val="00432594"/>
    <w:rsid w:val="00432A30"/>
    <w:rsid w:val="00433D2F"/>
    <w:rsid w:val="004340B8"/>
    <w:rsid w:val="0043430F"/>
    <w:rsid w:val="004357ED"/>
    <w:rsid w:val="0043590F"/>
    <w:rsid w:val="00436734"/>
    <w:rsid w:val="00436BAB"/>
    <w:rsid w:val="00441661"/>
    <w:rsid w:val="00441B5A"/>
    <w:rsid w:val="00442722"/>
    <w:rsid w:val="0044315C"/>
    <w:rsid w:val="00443742"/>
    <w:rsid w:val="00444EC2"/>
    <w:rsid w:val="00445675"/>
    <w:rsid w:val="004457C9"/>
    <w:rsid w:val="00446028"/>
    <w:rsid w:val="00446916"/>
    <w:rsid w:val="00446E16"/>
    <w:rsid w:val="0045181F"/>
    <w:rsid w:val="004540C5"/>
    <w:rsid w:val="00454286"/>
    <w:rsid w:val="004543B0"/>
    <w:rsid w:val="004546DD"/>
    <w:rsid w:val="00454EBC"/>
    <w:rsid w:val="0045519C"/>
    <w:rsid w:val="004553CA"/>
    <w:rsid w:val="00455C18"/>
    <w:rsid w:val="00455C45"/>
    <w:rsid w:val="00455DD7"/>
    <w:rsid w:val="00461683"/>
    <w:rsid w:val="00461744"/>
    <w:rsid w:val="00461979"/>
    <w:rsid w:val="00462716"/>
    <w:rsid w:val="0046296E"/>
    <w:rsid w:val="00463E17"/>
    <w:rsid w:val="00464157"/>
    <w:rsid w:val="00464184"/>
    <w:rsid w:val="0046479C"/>
    <w:rsid w:val="00464DBD"/>
    <w:rsid w:val="00465534"/>
    <w:rsid w:val="004659A0"/>
    <w:rsid w:val="00465E41"/>
    <w:rsid w:val="00466248"/>
    <w:rsid w:val="004664C4"/>
    <w:rsid w:val="0046714D"/>
    <w:rsid w:val="004700E0"/>
    <w:rsid w:val="00470832"/>
    <w:rsid w:val="00470ABB"/>
    <w:rsid w:val="004710D8"/>
    <w:rsid w:val="004711AB"/>
    <w:rsid w:val="00471294"/>
    <w:rsid w:val="00471517"/>
    <w:rsid w:val="00471B9C"/>
    <w:rsid w:val="00471F0B"/>
    <w:rsid w:val="00472DF6"/>
    <w:rsid w:val="004740A0"/>
    <w:rsid w:val="0047462D"/>
    <w:rsid w:val="00474C6F"/>
    <w:rsid w:val="0047613A"/>
    <w:rsid w:val="004769DA"/>
    <w:rsid w:val="004774C7"/>
    <w:rsid w:val="004777DB"/>
    <w:rsid w:val="004809C6"/>
    <w:rsid w:val="0048140C"/>
    <w:rsid w:val="004818B1"/>
    <w:rsid w:val="00482775"/>
    <w:rsid w:val="00482C06"/>
    <w:rsid w:val="004834B5"/>
    <w:rsid w:val="004843CA"/>
    <w:rsid w:val="00484816"/>
    <w:rsid w:val="0048492B"/>
    <w:rsid w:val="00485165"/>
    <w:rsid w:val="00486254"/>
    <w:rsid w:val="00486FED"/>
    <w:rsid w:val="0049014B"/>
    <w:rsid w:val="00490A36"/>
    <w:rsid w:val="00490F04"/>
    <w:rsid w:val="0049211E"/>
    <w:rsid w:val="004925E2"/>
    <w:rsid w:val="00492762"/>
    <w:rsid w:val="00492DF8"/>
    <w:rsid w:val="00492F74"/>
    <w:rsid w:val="00493B9E"/>
    <w:rsid w:val="00494D3D"/>
    <w:rsid w:val="004956D6"/>
    <w:rsid w:val="0049586D"/>
    <w:rsid w:val="00495B5B"/>
    <w:rsid w:val="0049670D"/>
    <w:rsid w:val="00496817"/>
    <w:rsid w:val="00496BE3"/>
    <w:rsid w:val="00497553"/>
    <w:rsid w:val="004A1480"/>
    <w:rsid w:val="004A174B"/>
    <w:rsid w:val="004A25BA"/>
    <w:rsid w:val="004A2F01"/>
    <w:rsid w:val="004A3A1C"/>
    <w:rsid w:val="004A3D7A"/>
    <w:rsid w:val="004A3E76"/>
    <w:rsid w:val="004A6CE2"/>
    <w:rsid w:val="004A7410"/>
    <w:rsid w:val="004A77A3"/>
    <w:rsid w:val="004B0951"/>
    <w:rsid w:val="004B26F6"/>
    <w:rsid w:val="004B37AB"/>
    <w:rsid w:val="004B3E95"/>
    <w:rsid w:val="004B4303"/>
    <w:rsid w:val="004B4446"/>
    <w:rsid w:val="004B46B0"/>
    <w:rsid w:val="004B4F9F"/>
    <w:rsid w:val="004B50EC"/>
    <w:rsid w:val="004B5786"/>
    <w:rsid w:val="004B5795"/>
    <w:rsid w:val="004B5BF2"/>
    <w:rsid w:val="004B6A21"/>
    <w:rsid w:val="004B75EA"/>
    <w:rsid w:val="004C0533"/>
    <w:rsid w:val="004C130C"/>
    <w:rsid w:val="004C35E7"/>
    <w:rsid w:val="004C4F40"/>
    <w:rsid w:val="004C71CD"/>
    <w:rsid w:val="004C72F9"/>
    <w:rsid w:val="004C7779"/>
    <w:rsid w:val="004C7BEB"/>
    <w:rsid w:val="004D1E09"/>
    <w:rsid w:val="004D321B"/>
    <w:rsid w:val="004D5040"/>
    <w:rsid w:val="004D6201"/>
    <w:rsid w:val="004D669F"/>
    <w:rsid w:val="004D762C"/>
    <w:rsid w:val="004E066F"/>
    <w:rsid w:val="004E08A1"/>
    <w:rsid w:val="004E09E9"/>
    <w:rsid w:val="004E1F18"/>
    <w:rsid w:val="004E1F3A"/>
    <w:rsid w:val="004E1F66"/>
    <w:rsid w:val="004E2018"/>
    <w:rsid w:val="004E3220"/>
    <w:rsid w:val="004E339C"/>
    <w:rsid w:val="004E4BF5"/>
    <w:rsid w:val="004E592F"/>
    <w:rsid w:val="004E6244"/>
    <w:rsid w:val="004E6CD9"/>
    <w:rsid w:val="004E74F6"/>
    <w:rsid w:val="004F08E9"/>
    <w:rsid w:val="004F096C"/>
    <w:rsid w:val="004F0CD1"/>
    <w:rsid w:val="004F175B"/>
    <w:rsid w:val="004F184A"/>
    <w:rsid w:val="004F30FB"/>
    <w:rsid w:val="004F359F"/>
    <w:rsid w:val="004F4009"/>
    <w:rsid w:val="004F4F19"/>
    <w:rsid w:val="004F6184"/>
    <w:rsid w:val="004F62A6"/>
    <w:rsid w:val="004F6697"/>
    <w:rsid w:val="004F6C20"/>
    <w:rsid w:val="004F76B9"/>
    <w:rsid w:val="004F7E43"/>
    <w:rsid w:val="005006B8"/>
    <w:rsid w:val="005010A4"/>
    <w:rsid w:val="00501CF2"/>
    <w:rsid w:val="00501D01"/>
    <w:rsid w:val="0050227B"/>
    <w:rsid w:val="005024B9"/>
    <w:rsid w:val="005027F4"/>
    <w:rsid w:val="005028DC"/>
    <w:rsid w:val="005033A9"/>
    <w:rsid w:val="00503410"/>
    <w:rsid w:val="00503C79"/>
    <w:rsid w:val="00504F99"/>
    <w:rsid w:val="00505090"/>
    <w:rsid w:val="00505B1C"/>
    <w:rsid w:val="00505FA8"/>
    <w:rsid w:val="00506201"/>
    <w:rsid w:val="005063B6"/>
    <w:rsid w:val="005063C5"/>
    <w:rsid w:val="00506CCF"/>
    <w:rsid w:val="0050715E"/>
    <w:rsid w:val="0050780D"/>
    <w:rsid w:val="005103F2"/>
    <w:rsid w:val="00510DA1"/>
    <w:rsid w:val="00511184"/>
    <w:rsid w:val="00511C05"/>
    <w:rsid w:val="00511F5A"/>
    <w:rsid w:val="00512DBA"/>
    <w:rsid w:val="0051321E"/>
    <w:rsid w:val="005134A9"/>
    <w:rsid w:val="005137D1"/>
    <w:rsid w:val="00513980"/>
    <w:rsid w:val="005145F9"/>
    <w:rsid w:val="0051537F"/>
    <w:rsid w:val="00515780"/>
    <w:rsid w:val="00516ACB"/>
    <w:rsid w:val="005171E2"/>
    <w:rsid w:val="005172F0"/>
    <w:rsid w:val="00517802"/>
    <w:rsid w:val="00517957"/>
    <w:rsid w:val="00517BE0"/>
    <w:rsid w:val="0052077E"/>
    <w:rsid w:val="00520946"/>
    <w:rsid w:val="0052134B"/>
    <w:rsid w:val="005216D8"/>
    <w:rsid w:val="005218DD"/>
    <w:rsid w:val="005219A0"/>
    <w:rsid w:val="005224A6"/>
    <w:rsid w:val="005224A9"/>
    <w:rsid w:val="005226C6"/>
    <w:rsid w:val="00523CE6"/>
    <w:rsid w:val="00524A86"/>
    <w:rsid w:val="00524E55"/>
    <w:rsid w:val="00525AA8"/>
    <w:rsid w:val="00525B70"/>
    <w:rsid w:val="00525DA6"/>
    <w:rsid w:val="00525DE5"/>
    <w:rsid w:val="00526B4E"/>
    <w:rsid w:val="00526DAE"/>
    <w:rsid w:val="0052738E"/>
    <w:rsid w:val="00527B12"/>
    <w:rsid w:val="00527E8F"/>
    <w:rsid w:val="00527F10"/>
    <w:rsid w:val="0053118B"/>
    <w:rsid w:val="00534B99"/>
    <w:rsid w:val="00534C2F"/>
    <w:rsid w:val="0053501A"/>
    <w:rsid w:val="00536188"/>
    <w:rsid w:val="005363B6"/>
    <w:rsid w:val="00536666"/>
    <w:rsid w:val="00537384"/>
    <w:rsid w:val="00537BF1"/>
    <w:rsid w:val="00537DFD"/>
    <w:rsid w:val="005402FD"/>
    <w:rsid w:val="00540D1E"/>
    <w:rsid w:val="00540DF5"/>
    <w:rsid w:val="005418C8"/>
    <w:rsid w:val="0054220D"/>
    <w:rsid w:val="00542218"/>
    <w:rsid w:val="005425B2"/>
    <w:rsid w:val="00543947"/>
    <w:rsid w:val="0054494A"/>
    <w:rsid w:val="00546BAB"/>
    <w:rsid w:val="00546BC9"/>
    <w:rsid w:val="00546E7E"/>
    <w:rsid w:val="005476BA"/>
    <w:rsid w:val="00550C60"/>
    <w:rsid w:val="00550DC8"/>
    <w:rsid w:val="00551D8B"/>
    <w:rsid w:val="0055212C"/>
    <w:rsid w:val="005536E7"/>
    <w:rsid w:val="00553EB8"/>
    <w:rsid w:val="00554ADA"/>
    <w:rsid w:val="005550ED"/>
    <w:rsid w:val="00555A79"/>
    <w:rsid w:val="00555B25"/>
    <w:rsid w:val="00555BCF"/>
    <w:rsid w:val="00556016"/>
    <w:rsid w:val="00556498"/>
    <w:rsid w:val="00560401"/>
    <w:rsid w:val="005615F3"/>
    <w:rsid w:val="00562126"/>
    <w:rsid w:val="0056244D"/>
    <w:rsid w:val="0056250F"/>
    <w:rsid w:val="00563633"/>
    <w:rsid w:val="00563A7B"/>
    <w:rsid w:val="00563B95"/>
    <w:rsid w:val="00564D96"/>
    <w:rsid w:val="0056532B"/>
    <w:rsid w:val="00565779"/>
    <w:rsid w:val="005660BD"/>
    <w:rsid w:val="005663AE"/>
    <w:rsid w:val="005666E7"/>
    <w:rsid w:val="00566BBD"/>
    <w:rsid w:val="005677C1"/>
    <w:rsid w:val="00567C6E"/>
    <w:rsid w:val="00567FC9"/>
    <w:rsid w:val="00570E32"/>
    <w:rsid w:val="005713A8"/>
    <w:rsid w:val="00571920"/>
    <w:rsid w:val="005726FA"/>
    <w:rsid w:val="00572CFD"/>
    <w:rsid w:val="005734A2"/>
    <w:rsid w:val="0057365C"/>
    <w:rsid w:val="00573DD0"/>
    <w:rsid w:val="0057499A"/>
    <w:rsid w:val="00575725"/>
    <w:rsid w:val="005758A7"/>
    <w:rsid w:val="00576166"/>
    <w:rsid w:val="00577CD9"/>
    <w:rsid w:val="00580618"/>
    <w:rsid w:val="00581661"/>
    <w:rsid w:val="00581A41"/>
    <w:rsid w:val="00581E75"/>
    <w:rsid w:val="0058205F"/>
    <w:rsid w:val="0058304A"/>
    <w:rsid w:val="005833EE"/>
    <w:rsid w:val="005837D8"/>
    <w:rsid w:val="00583ACC"/>
    <w:rsid w:val="00583BEA"/>
    <w:rsid w:val="00585385"/>
    <w:rsid w:val="005864D5"/>
    <w:rsid w:val="0058703A"/>
    <w:rsid w:val="00587BD8"/>
    <w:rsid w:val="00587E96"/>
    <w:rsid w:val="0059050C"/>
    <w:rsid w:val="00590581"/>
    <w:rsid w:val="00590EC5"/>
    <w:rsid w:val="00591098"/>
    <w:rsid w:val="00591564"/>
    <w:rsid w:val="00591C2B"/>
    <w:rsid w:val="005929C3"/>
    <w:rsid w:val="00592CBA"/>
    <w:rsid w:val="005931F8"/>
    <w:rsid w:val="00593F4D"/>
    <w:rsid w:val="0059505B"/>
    <w:rsid w:val="0059528E"/>
    <w:rsid w:val="00595BE8"/>
    <w:rsid w:val="0059781F"/>
    <w:rsid w:val="005A00FA"/>
    <w:rsid w:val="005A13BA"/>
    <w:rsid w:val="005A1A29"/>
    <w:rsid w:val="005A1B20"/>
    <w:rsid w:val="005A234F"/>
    <w:rsid w:val="005A321F"/>
    <w:rsid w:val="005A3BA1"/>
    <w:rsid w:val="005A3F92"/>
    <w:rsid w:val="005A42BE"/>
    <w:rsid w:val="005A50CB"/>
    <w:rsid w:val="005A5DB5"/>
    <w:rsid w:val="005A634A"/>
    <w:rsid w:val="005A6517"/>
    <w:rsid w:val="005A6600"/>
    <w:rsid w:val="005A6CE5"/>
    <w:rsid w:val="005A79F9"/>
    <w:rsid w:val="005A7C89"/>
    <w:rsid w:val="005A7E5D"/>
    <w:rsid w:val="005B0AD8"/>
    <w:rsid w:val="005B0CC6"/>
    <w:rsid w:val="005B1045"/>
    <w:rsid w:val="005B1361"/>
    <w:rsid w:val="005B1392"/>
    <w:rsid w:val="005B1433"/>
    <w:rsid w:val="005B1F59"/>
    <w:rsid w:val="005B3691"/>
    <w:rsid w:val="005B37AF"/>
    <w:rsid w:val="005B47AF"/>
    <w:rsid w:val="005B52E6"/>
    <w:rsid w:val="005B552C"/>
    <w:rsid w:val="005B5D33"/>
    <w:rsid w:val="005B62CC"/>
    <w:rsid w:val="005C1635"/>
    <w:rsid w:val="005C2132"/>
    <w:rsid w:val="005C2580"/>
    <w:rsid w:val="005C5464"/>
    <w:rsid w:val="005C5B90"/>
    <w:rsid w:val="005C6D49"/>
    <w:rsid w:val="005C7B2E"/>
    <w:rsid w:val="005D0014"/>
    <w:rsid w:val="005D1617"/>
    <w:rsid w:val="005D1A8D"/>
    <w:rsid w:val="005D275D"/>
    <w:rsid w:val="005D351D"/>
    <w:rsid w:val="005D43A8"/>
    <w:rsid w:val="005D4878"/>
    <w:rsid w:val="005D5305"/>
    <w:rsid w:val="005D60AF"/>
    <w:rsid w:val="005D63BB"/>
    <w:rsid w:val="005D671F"/>
    <w:rsid w:val="005D74BC"/>
    <w:rsid w:val="005D7D8A"/>
    <w:rsid w:val="005E06B7"/>
    <w:rsid w:val="005E0DBC"/>
    <w:rsid w:val="005E0EF6"/>
    <w:rsid w:val="005E109E"/>
    <w:rsid w:val="005E11BE"/>
    <w:rsid w:val="005E2164"/>
    <w:rsid w:val="005E2B3E"/>
    <w:rsid w:val="005E2C44"/>
    <w:rsid w:val="005E3DAF"/>
    <w:rsid w:val="005E42D0"/>
    <w:rsid w:val="005E4625"/>
    <w:rsid w:val="005E4909"/>
    <w:rsid w:val="005E58D1"/>
    <w:rsid w:val="005E5A95"/>
    <w:rsid w:val="005E6260"/>
    <w:rsid w:val="005E6392"/>
    <w:rsid w:val="005E658C"/>
    <w:rsid w:val="005E68E7"/>
    <w:rsid w:val="005F1C84"/>
    <w:rsid w:val="005F32AA"/>
    <w:rsid w:val="005F396F"/>
    <w:rsid w:val="005F3A7B"/>
    <w:rsid w:val="005F4D57"/>
    <w:rsid w:val="005F4F30"/>
    <w:rsid w:val="005F55C6"/>
    <w:rsid w:val="005F586F"/>
    <w:rsid w:val="005F5951"/>
    <w:rsid w:val="005F59F9"/>
    <w:rsid w:val="005F5FD5"/>
    <w:rsid w:val="005F6AA2"/>
    <w:rsid w:val="005F6E6D"/>
    <w:rsid w:val="005F74F1"/>
    <w:rsid w:val="005F7F3B"/>
    <w:rsid w:val="00600BAE"/>
    <w:rsid w:val="00600CAD"/>
    <w:rsid w:val="00600DC4"/>
    <w:rsid w:val="006013B8"/>
    <w:rsid w:val="006015E1"/>
    <w:rsid w:val="00601D9B"/>
    <w:rsid w:val="006027F0"/>
    <w:rsid w:val="00602902"/>
    <w:rsid w:val="006031CE"/>
    <w:rsid w:val="00603A65"/>
    <w:rsid w:val="00603DBC"/>
    <w:rsid w:val="006049D3"/>
    <w:rsid w:val="00604CD9"/>
    <w:rsid w:val="0060573E"/>
    <w:rsid w:val="00605955"/>
    <w:rsid w:val="006063CC"/>
    <w:rsid w:val="006063D2"/>
    <w:rsid w:val="00607990"/>
    <w:rsid w:val="00607CA1"/>
    <w:rsid w:val="00610197"/>
    <w:rsid w:val="00610DE4"/>
    <w:rsid w:val="00610F74"/>
    <w:rsid w:val="00611923"/>
    <w:rsid w:val="00611A8C"/>
    <w:rsid w:val="00612D43"/>
    <w:rsid w:val="00613976"/>
    <w:rsid w:val="00614125"/>
    <w:rsid w:val="00614502"/>
    <w:rsid w:val="0061525D"/>
    <w:rsid w:val="006171D6"/>
    <w:rsid w:val="00617224"/>
    <w:rsid w:val="0061797E"/>
    <w:rsid w:val="00617F59"/>
    <w:rsid w:val="006207AD"/>
    <w:rsid w:val="00620DD0"/>
    <w:rsid w:val="006210D4"/>
    <w:rsid w:val="0062136E"/>
    <w:rsid w:val="00621F29"/>
    <w:rsid w:val="006224E8"/>
    <w:rsid w:val="00622EC1"/>
    <w:rsid w:val="00623B92"/>
    <w:rsid w:val="00623D8D"/>
    <w:rsid w:val="00623F75"/>
    <w:rsid w:val="0062422C"/>
    <w:rsid w:val="00624596"/>
    <w:rsid w:val="00624BCF"/>
    <w:rsid w:val="006251E4"/>
    <w:rsid w:val="006254AD"/>
    <w:rsid w:val="00625A1B"/>
    <w:rsid w:val="00626E2E"/>
    <w:rsid w:val="00626F3A"/>
    <w:rsid w:val="0062734B"/>
    <w:rsid w:val="006321FB"/>
    <w:rsid w:val="0063237E"/>
    <w:rsid w:val="0063325D"/>
    <w:rsid w:val="0063329D"/>
    <w:rsid w:val="0063496E"/>
    <w:rsid w:val="00635C46"/>
    <w:rsid w:val="00636293"/>
    <w:rsid w:val="006365CF"/>
    <w:rsid w:val="006370EE"/>
    <w:rsid w:val="006372A1"/>
    <w:rsid w:val="00637C4A"/>
    <w:rsid w:val="00637DA6"/>
    <w:rsid w:val="00637FB0"/>
    <w:rsid w:val="0064080B"/>
    <w:rsid w:val="006415B5"/>
    <w:rsid w:val="00641ACD"/>
    <w:rsid w:val="00642835"/>
    <w:rsid w:val="00642C9D"/>
    <w:rsid w:val="00642FD8"/>
    <w:rsid w:val="00643C5A"/>
    <w:rsid w:val="00644028"/>
    <w:rsid w:val="00644164"/>
    <w:rsid w:val="0064421B"/>
    <w:rsid w:val="006445D9"/>
    <w:rsid w:val="00644B6A"/>
    <w:rsid w:val="00645462"/>
    <w:rsid w:val="00645CB5"/>
    <w:rsid w:val="00646817"/>
    <w:rsid w:val="00647AAA"/>
    <w:rsid w:val="0065003E"/>
    <w:rsid w:val="00650286"/>
    <w:rsid w:val="0065090B"/>
    <w:rsid w:val="00650C6F"/>
    <w:rsid w:val="00650ECA"/>
    <w:rsid w:val="0065107F"/>
    <w:rsid w:val="006510AE"/>
    <w:rsid w:val="006518BB"/>
    <w:rsid w:val="00651E71"/>
    <w:rsid w:val="006528DC"/>
    <w:rsid w:val="00652B9E"/>
    <w:rsid w:val="00652F38"/>
    <w:rsid w:val="0065341F"/>
    <w:rsid w:val="0065355E"/>
    <w:rsid w:val="006538A5"/>
    <w:rsid w:val="00653B39"/>
    <w:rsid w:val="00654237"/>
    <w:rsid w:val="00655C0D"/>
    <w:rsid w:val="006562FF"/>
    <w:rsid w:val="00656A27"/>
    <w:rsid w:val="00657078"/>
    <w:rsid w:val="00660100"/>
    <w:rsid w:val="00661940"/>
    <w:rsid w:val="0066195D"/>
    <w:rsid w:val="00661969"/>
    <w:rsid w:val="00664643"/>
    <w:rsid w:val="0066656A"/>
    <w:rsid w:val="006669F7"/>
    <w:rsid w:val="00666D19"/>
    <w:rsid w:val="006701DB"/>
    <w:rsid w:val="0067071D"/>
    <w:rsid w:val="00671499"/>
    <w:rsid w:val="00671708"/>
    <w:rsid w:val="00671EBA"/>
    <w:rsid w:val="0067278D"/>
    <w:rsid w:val="00672F57"/>
    <w:rsid w:val="00673AB2"/>
    <w:rsid w:val="00673B0E"/>
    <w:rsid w:val="0067448A"/>
    <w:rsid w:val="0067473A"/>
    <w:rsid w:val="00675216"/>
    <w:rsid w:val="00675470"/>
    <w:rsid w:val="006763A5"/>
    <w:rsid w:val="0067640C"/>
    <w:rsid w:val="00676A06"/>
    <w:rsid w:val="0067701F"/>
    <w:rsid w:val="006770C1"/>
    <w:rsid w:val="006773D7"/>
    <w:rsid w:val="006779D8"/>
    <w:rsid w:val="00677E34"/>
    <w:rsid w:val="006802AB"/>
    <w:rsid w:val="00680349"/>
    <w:rsid w:val="006809D9"/>
    <w:rsid w:val="006812AA"/>
    <w:rsid w:val="00681489"/>
    <w:rsid w:val="00681DA1"/>
    <w:rsid w:val="006839E1"/>
    <w:rsid w:val="00683F74"/>
    <w:rsid w:val="00684978"/>
    <w:rsid w:val="00685446"/>
    <w:rsid w:val="0068561E"/>
    <w:rsid w:val="00686C3B"/>
    <w:rsid w:val="00687B40"/>
    <w:rsid w:val="00690CCB"/>
    <w:rsid w:val="00690E45"/>
    <w:rsid w:val="00691370"/>
    <w:rsid w:val="006918EB"/>
    <w:rsid w:val="006919CA"/>
    <w:rsid w:val="00691CF9"/>
    <w:rsid w:val="00692148"/>
    <w:rsid w:val="00692DD3"/>
    <w:rsid w:val="00693001"/>
    <w:rsid w:val="00693833"/>
    <w:rsid w:val="0069434E"/>
    <w:rsid w:val="00696627"/>
    <w:rsid w:val="00696883"/>
    <w:rsid w:val="00697AD3"/>
    <w:rsid w:val="006A00A9"/>
    <w:rsid w:val="006A0945"/>
    <w:rsid w:val="006A0FAB"/>
    <w:rsid w:val="006A1575"/>
    <w:rsid w:val="006A16B5"/>
    <w:rsid w:val="006A2A00"/>
    <w:rsid w:val="006A2C52"/>
    <w:rsid w:val="006A4700"/>
    <w:rsid w:val="006A4747"/>
    <w:rsid w:val="006A4966"/>
    <w:rsid w:val="006A5A72"/>
    <w:rsid w:val="006A711E"/>
    <w:rsid w:val="006A745A"/>
    <w:rsid w:val="006B0379"/>
    <w:rsid w:val="006B195D"/>
    <w:rsid w:val="006B1BF3"/>
    <w:rsid w:val="006B29F9"/>
    <w:rsid w:val="006B391A"/>
    <w:rsid w:val="006B442C"/>
    <w:rsid w:val="006B5162"/>
    <w:rsid w:val="006B5CDB"/>
    <w:rsid w:val="006B77AF"/>
    <w:rsid w:val="006B7A99"/>
    <w:rsid w:val="006C0C72"/>
    <w:rsid w:val="006C10A1"/>
    <w:rsid w:val="006C11A0"/>
    <w:rsid w:val="006C1513"/>
    <w:rsid w:val="006C1572"/>
    <w:rsid w:val="006C1BE6"/>
    <w:rsid w:val="006C21F4"/>
    <w:rsid w:val="006C224C"/>
    <w:rsid w:val="006C35E1"/>
    <w:rsid w:val="006C3877"/>
    <w:rsid w:val="006C3E58"/>
    <w:rsid w:val="006C3FB9"/>
    <w:rsid w:val="006C51E9"/>
    <w:rsid w:val="006C55F5"/>
    <w:rsid w:val="006C5725"/>
    <w:rsid w:val="006C6869"/>
    <w:rsid w:val="006C70A4"/>
    <w:rsid w:val="006C7281"/>
    <w:rsid w:val="006C78B6"/>
    <w:rsid w:val="006D0C1D"/>
    <w:rsid w:val="006D114D"/>
    <w:rsid w:val="006D11B3"/>
    <w:rsid w:val="006D264A"/>
    <w:rsid w:val="006D37C0"/>
    <w:rsid w:val="006D3896"/>
    <w:rsid w:val="006D4207"/>
    <w:rsid w:val="006D48A6"/>
    <w:rsid w:val="006D4B0C"/>
    <w:rsid w:val="006D5330"/>
    <w:rsid w:val="006D5EC3"/>
    <w:rsid w:val="006D65E9"/>
    <w:rsid w:val="006D6CBC"/>
    <w:rsid w:val="006D71C2"/>
    <w:rsid w:val="006D7206"/>
    <w:rsid w:val="006D7496"/>
    <w:rsid w:val="006D7735"/>
    <w:rsid w:val="006D7F73"/>
    <w:rsid w:val="006E0006"/>
    <w:rsid w:val="006E21FB"/>
    <w:rsid w:val="006E35B3"/>
    <w:rsid w:val="006E3888"/>
    <w:rsid w:val="006E39ED"/>
    <w:rsid w:val="006E3D62"/>
    <w:rsid w:val="006E3E36"/>
    <w:rsid w:val="006E6EF8"/>
    <w:rsid w:val="006F09DD"/>
    <w:rsid w:val="006F101C"/>
    <w:rsid w:val="006F6C4D"/>
    <w:rsid w:val="006F7CD8"/>
    <w:rsid w:val="006F7FCD"/>
    <w:rsid w:val="007010B6"/>
    <w:rsid w:val="00702EBA"/>
    <w:rsid w:val="007066A8"/>
    <w:rsid w:val="007067A7"/>
    <w:rsid w:val="00706AF5"/>
    <w:rsid w:val="00706C77"/>
    <w:rsid w:val="00706F28"/>
    <w:rsid w:val="00707187"/>
    <w:rsid w:val="007073E5"/>
    <w:rsid w:val="007077A6"/>
    <w:rsid w:val="00707910"/>
    <w:rsid w:val="00707DAB"/>
    <w:rsid w:val="007101B9"/>
    <w:rsid w:val="00710637"/>
    <w:rsid w:val="007109B6"/>
    <w:rsid w:val="00711F26"/>
    <w:rsid w:val="00712210"/>
    <w:rsid w:val="00713847"/>
    <w:rsid w:val="00714A2C"/>
    <w:rsid w:val="0071515D"/>
    <w:rsid w:val="00716928"/>
    <w:rsid w:val="007169EC"/>
    <w:rsid w:val="00716B8D"/>
    <w:rsid w:val="00716CE6"/>
    <w:rsid w:val="007175A8"/>
    <w:rsid w:val="00717682"/>
    <w:rsid w:val="00717BFD"/>
    <w:rsid w:val="007201BD"/>
    <w:rsid w:val="007209EC"/>
    <w:rsid w:val="00720FAC"/>
    <w:rsid w:val="00721101"/>
    <w:rsid w:val="00721379"/>
    <w:rsid w:val="0072157D"/>
    <w:rsid w:val="007215CC"/>
    <w:rsid w:val="007229BF"/>
    <w:rsid w:val="00722F92"/>
    <w:rsid w:val="00722FA4"/>
    <w:rsid w:val="0072320B"/>
    <w:rsid w:val="00723C32"/>
    <w:rsid w:val="00724337"/>
    <w:rsid w:val="00724A59"/>
    <w:rsid w:val="0072554B"/>
    <w:rsid w:val="00725C38"/>
    <w:rsid w:val="00726BC2"/>
    <w:rsid w:val="0072703A"/>
    <w:rsid w:val="00727055"/>
    <w:rsid w:val="007305CB"/>
    <w:rsid w:val="00730BDD"/>
    <w:rsid w:val="00730F16"/>
    <w:rsid w:val="00731730"/>
    <w:rsid w:val="00731FB2"/>
    <w:rsid w:val="007349F5"/>
    <w:rsid w:val="00734F69"/>
    <w:rsid w:val="007359C0"/>
    <w:rsid w:val="007369A7"/>
    <w:rsid w:val="0073720D"/>
    <w:rsid w:val="007400EB"/>
    <w:rsid w:val="00740140"/>
    <w:rsid w:val="00740881"/>
    <w:rsid w:val="00740C00"/>
    <w:rsid w:val="0074111E"/>
    <w:rsid w:val="007416BA"/>
    <w:rsid w:val="007423B1"/>
    <w:rsid w:val="00742725"/>
    <w:rsid w:val="00742B4E"/>
    <w:rsid w:val="00742BE9"/>
    <w:rsid w:val="0074300C"/>
    <w:rsid w:val="00743921"/>
    <w:rsid w:val="007444CC"/>
    <w:rsid w:val="0074510C"/>
    <w:rsid w:val="007454CA"/>
    <w:rsid w:val="00747323"/>
    <w:rsid w:val="007479F4"/>
    <w:rsid w:val="00751327"/>
    <w:rsid w:val="00751865"/>
    <w:rsid w:val="00751F61"/>
    <w:rsid w:val="00752601"/>
    <w:rsid w:val="007541DE"/>
    <w:rsid w:val="007547C3"/>
    <w:rsid w:val="007559B7"/>
    <w:rsid w:val="00757B45"/>
    <w:rsid w:val="007603E9"/>
    <w:rsid w:val="00761FAF"/>
    <w:rsid w:val="007634D9"/>
    <w:rsid w:val="007635FE"/>
    <w:rsid w:val="00763758"/>
    <w:rsid w:val="00763CFB"/>
    <w:rsid w:val="007654B3"/>
    <w:rsid w:val="0076589C"/>
    <w:rsid w:val="00765E92"/>
    <w:rsid w:val="007665EE"/>
    <w:rsid w:val="0076750E"/>
    <w:rsid w:val="007677D4"/>
    <w:rsid w:val="00767E04"/>
    <w:rsid w:val="00767EBD"/>
    <w:rsid w:val="007702E9"/>
    <w:rsid w:val="0077045C"/>
    <w:rsid w:val="00770A40"/>
    <w:rsid w:val="00771350"/>
    <w:rsid w:val="0077171A"/>
    <w:rsid w:val="007723C2"/>
    <w:rsid w:val="00772517"/>
    <w:rsid w:val="00772E0F"/>
    <w:rsid w:val="0077354E"/>
    <w:rsid w:val="00774630"/>
    <w:rsid w:val="00774AF9"/>
    <w:rsid w:val="00775928"/>
    <w:rsid w:val="00775C69"/>
    <w:rsid w:val="00776A4D"/>
    <w:rsid w:val="00780D92"/>
    <w:rsid w:val="007813F3"/>
    <w:rsid w:val="00781691"/>
    <w:rsid w:val="00781861"/>
    <w:rsid w:val="007822E6"/>
    <w:rsid w:val="00782354"/>
    <w:rsid w:val="00782B35"/>
    <w:rsid w:val="00782EEF"/>
    <w:rsid w:val="00783098"/>
    <w:rsid w:val="00784E88"/>
    <w:rsid w:val="00785854"/>
    <w:rsid w:val="007859A9"/>
    <w:rsid w:val="00786903"/>
    <w:rsid w:val="007870AF"/>
    <w:rsid w:val="00787D28"/>
    <w:rsid w:val="00790367"/>
    <w:rsid w:val="00790494"/>
    <w:rsid w:val="00790569"/>
    <w:rsid w:val="0079194F"/>
    <w:rsid w:val="00792E5D"/>
    <w:rsid w:val="00792F03"/>
    <w:rsid w:val="007938B3"/>
    <w:rsid w:val="00793D13"/>
    <w:rsid w:val="00793E11"/>
    <w:rsid w:val="00793E79"/>
    <w:rsid w:val="007941DB"/>
    <w:rsid w:val="0079460E"/>
    <w:rsid w:val="007947EA"/>
    <w:rsid w:val="007952F1"/>
    <w:rsid w:val="0079547D"/>
    <w:rsid w:val="007955FE"/>
    <w:rsid w:val="00796686"/>
    <w:rsid w:val="00797482"/>
    <w:rsid w:val="007A13B9"/>
    <w:rsid w:val="007A4A08"/>
    <w:rsid w:val="007A5438"/>
    <w:rsid w:val="007A545F"/>
    <w:rsid w:val="007A624F"/>
    <w:rsid w:val="007A6876"/>
    <w:rsid w:val="007A69E7"/>
    <w:rsid w:val="007A7324"/>
    <w:rsid w:val="007A74FC"/>
    <w:rsid w:val="007A7BD0"/>
    <w:rsid w:val="007A7C8F"/>
    <w:rsid w:val="007B044D"/>
    <w:rsid w:val="007B0628"/>
    <w:rsid w:val="007B07EF"/>
    <w:rsid w:val="007B0C20"/>
    <w:rsid w:val="007B0D33"/>
    <w:rsid w:val="007B0FAD"/>
    <w:rsid w:val="007B184F"/>
    <w:rsid w:val="007B2006"/>
    <w:rsid w:val="007B23AB"/>
    <w:rsid w:val="007B2EA8"/>
    <w:rsid w:val="007B2FBF"/>
    <w:rsid w:val="007B338E"/>
    <w:rsid w:val="007B3BD4"/>
    <w:rsid w:val="007B3DA0"/>
    <w:rsid w:val="007B4183"/>
    <w:rsid w:val="007B4266"/>
    <w:rsid w:val="007B438E"/>
    <w:rsid w:val="007B512A"/>
    <w:rsid w:val="007B549A"/>
    <w:rsid w:val="007B6249"/>
    <w:rsid w:val="007B74FA"/>
    <w:rsid w:val="007C1C4F"/>
    <w:rsid w:val="007C2097"/>
    <w:rsid w:val="007C235B"/>
    <w:rsid w:val="007C3964"/>
    <w:rsid w:val="007C3D28"/>
    <w:rsid w:val="007C41F5"/>
    <w:rsid w:val="007C4F13"/>
    <w:rsid w:val="007C52CD"/>
    <w:rsid w:val="007C55C0"/>
    <w:rsid w:val="007C5850"/>
    <w:rsid w:val="007C64E5"/>
    <w:rsid w:val="007C6D5B"/>
    <w:rsid w:val="007C7128"/>
    <w:rsid w:val="007C7887"/>
    <w:rsid w:val="007D10E3"/>
    <w:rsid w:val="007D2D5A"/>
    <w:rsid w:val="007D310B"/>
    <w:rsid w:val="007D31CD"/>
    <w:rsid w:val="007D346F"/>
    <w:rsid w:val="007D5D77"/>
    <w:rsid w:val="007D6714"/>
    <w:rsid w:val="007D7595"/>
    <w:rsid w:val="007D7960"/>
    <w:rsid w:val="007E001A"/>
    <w:rsid w:val="007E013E"/>
    <w:rsid w:val="007E08A5"/>
    <w:rsid w:val="007E0DCE"/>
    <w:rsid w:val="007E120F"/>
    <w:rsid w:val="007E1991"/>
    <w:rsid w:val="007E1C1B"/>
    <w:rsid w:val="007E278E"/>
    <w:rsid w:val="007E34CF"/>
    <w:rsid w:val="007E3824"/>
    <w:rsid w:val="007E3882"/>
    <w:rsid w:val="007E45C5"/>
    <w:rsid w:val="007E5F86"/>
    <w:rsid w:val="007E60F9"/>
    <w:rsid w:val="007E6779"/>
    <w:rsid w:val="007E67A0"/>
    <w:rsid w:val="007E6B2F"/>
    <w:rsid w:val="007E7901"/>
    <w:rsid w:val="007F038B"/>
    <w:rsid w:val="007F03C2"/>
    <w:rsid w:val="007F06B8"/>
    <w:rsid w:val="007F0AE0"/>
    <w:rsid w:val="007F0C3B"/>
    <w:rsid w:val="007F151F"/>
    <w:rsid w:val="007F179C"/>
    <w:rsid w:val="007F20D1"/>
    <w:rsid w:val="007F2599"/>
    <w:rsid w:val="007F25FE"/>
    <w:rsid w:val="007F2F88"/>
    <w:rsid w:val="007F312D"/>
    <w:rsid w:val="007F4D48"/>
    <w:rsid w:val="007F4EAC"/>
    <w:rsid w:val="007F6238"/>
    <w:rsid w:val="007F6AD2"/>
    <w:rsid w:val="007F6DB7"/>
    <w:rsid w:val="00800104"/>
    <w:rsid w:val="008008F7"/>
    <w:rsid w:val="00801802"/>
    <w:rsid w:val="00803AB7"/>
    <w:rsid w:val="008052B5"/>
    <w:rsid w:val="00805B6A"/>
    <w:rsid w:val="00806767"/>
    <w:rsid w:val="00806DF7"/>
    <w:rsid w:val="00811231"/>
    <w:rsid w:val="0081346F"/>
    <w:rsid w:val="00813A34"/>
    <w:rsid w:val="0081408B"/>
    <w:rsid w:val="0081531A"/>
    <w:rsid w:val="008159DA"/>
    <w:rsid w:val="00816C9E"/>
    <w:rsid w:val="00817868"/>
    <w:rsid w:val="00817FD9"/>
    <w:rsid w:val="00820233"/>
    <w:rsid w:val="00820A19"/>
    <w:rsid w:val="008210B8"/>
    <w:rsid w:val="00822817"/>
    <w:rsid w:val="008229D6"/>
    <w:rsid w:val="00823240"/>
    <w:rsid w:val="00823B71"/>
    <w:rsid w:val="008247E1"/>
    <w:rsid w:val="00825629"/>
    <w:rsid w:val="00825795"/>
    <w:rsid w:val="00826251"/>
    <w:rsid w:val="00826C02"/>
    <w:rsid w:val="00827144"/>
    <w:rsid w:val="00827D4D"/>
    <w:rsid w:val="00830048"/>
    <w:rsid w:val="00831206"/>
    <w:rsid w:val="00831823"/>
    <w:rsid w:val="0083214C"/>
    <w:rsid w:val="00832765"/>
    <w:rsid w:val="00832EAD"/>
    <w:rsid w:val="00833940"/>
    <w:rsid w:val="008348E9"/>
    <w:rsid w:val="00834B25"/>
    <w:rsid w:val="008360DE"/>
    <w:rsid w:val="00836712"/>
    <w:rsid w:val="00836D8C"/>
    <w:rsid w:val="00837C44"/>
    <w:rsid w:val="00837C88"/>
    <w:rsid w:val="0084023B"/>
    <w:rsid w:val="00840C2D"/>
    <w:rsid w:val="00840D4E"/>
    <w:rsid w:val="00840ED5"/>
    <w:rsid w:val="0084129A"/>
    <w:rsid w:val="008419BB"/>
    <w:rsid w:val="00841EA1"/>
    <w:rsid w:val="00841EEE"/>
    <w:rsid w:val="00842B95"/>
    <w:rsid w:val="00843439"/>
    <w:rsid w:val="00843A22"/>
    <w:rsid w:val="00843C12"/>
    <w:rsid w:val="00843C3D"/>
    <w:rsid w:val="008445C8"/>
    <w:rsid w:val="008447FD"/>
    <w:rsid w:val="008450C0"/>
    <w:rsid w:val="00845F64"/>
    <w:rsid w:val="008460A1"/>
    <w:rsid w:val="00846E9C"/>
    <w:rsid w:val="00847B6F"/>
    <w:rsid w:val="00850F7F"/>
    <w:rsid w:val="00851800"/>
    <w:rsid w:val="00851A0D"/>
    <w:rsid w:val="008527EA"/>
    <w:rsid w:val="0085467E"/>
    <w:rsid w:val="00854B6D"/>
    <w:rsid w:val="00855538"/>
    <w:rsid w:val="0085561B"/>
    <w:rsid w:val="00855814"/>
    <w:rsid w:val="008559A0"/>
    <w:rsid w:val="00856B98"/>
    <w:rsid w:val="00856E0A"/>
    <w:rsid w:val="008575AD"/>
    <w:rsid w:val="0086096D"/>
    <w:rsid w:val="00861167"/>
    <w:rsid w:val="00862AA6"/>
    <w:rsid w:val="008640F2"/>
    <w:rsid w:val="00864104"/>
    <w:rsid w:val="008651F8"/>
    <w:rsid w:val="008666BE"/>
    <w:rsid w:val="008670FD"/>
    <w:rsid w:val="00870189"/>
    <w:rsid w:val="00870658"/>
    <w:rsid w:val="00870EE7"/>
    <w:rsid w:val="00871A78"/>
    <w:rsid w:val="00871F3A"/>
    <w:rsid w:val="00872C65"/>
    <w:rsid w:val="00873851"/>
    <w:rsid w:val="0087436C"/>
    <w:rsid w:val="0087471B"/>
    <w:rsid w:val="00874C33"/>
    <w:rsid w:val="00874D42"/>
    <w:rsid w:val="00875A3F"/>
    <w:rsid w:val="00875EEC"/>
    <w:rsid w:val="008766CC"/>
    <w:rsid w:val="00876A9E"/>
    <w:rsid w:val="008774D3"/>
    <w:rsid w:val="0087795F"/>
    <w:rsid w:val="00877FE5"/>
    <w:rsid w:val="00880A02"/>
    <w:rsid w:val="00880F56"/>
    <w:rsid w:val="008816C3"/>
    <w:rsid w:val="00881AEE"/>
    <w:rsid w:val="00883477"/>
    <w:rsid w:val="008842D7"/>
    <w:rsid w:val="00884671"/>
    <w:rsid w:val="0088484D"/>
    <w:rsid w:val="00884DB8"/>
    <w:rsid w:val="00884E9E"/>
    <w:rsid w:val="00885B61"/>
    <w:rsid w:val="0088612C"/>
    <w:rsid w:val="00886D66"/>
    <w:rsid w:val="008875E1"/>
    <w:rsid w:val="008878AC"/>
    <w:rsid w:val="0089178A"/>
    <w:rsid w:val="00892073"/>
    <w:rsid w:val="00892245"/>
    <w:rsid w:val="00892537"/>
    <w:rsid w:val="00892D5F"/>
    <w:rsid w:val="00892E3C"/>
    <w:rsid w:val="00892E97"/>
    <w:rsid w:val="00892EA0"/>
    <w:rsid w:val="008933C4"/>
    <w:rsid w:val="008934F2"/>
    <w:rsid w:val="0089368E"/>
    <w:rsid w:val="0089382C"/>
    <w:rsid w:val="008939F7"/>
    <w:rsid w:val="0089424D"/>
    <w:rsid w:val="00894C4F"/>
    <w:rsid w:val="00895BA4"/>
    <w:rsid w:val="00895F05"/>
    <w:rsid w:val="008A0451"/>
    <w:rsid w:val="008A0B55"/>
    <w:rsid w:val="008A1C40"/>
    <w:rsid w:val="008A1CF8"/>
    <w:rsid w:val="008A2D00"/>
    <w:rsid w:val="008A314C"/>
    <w:rsid w:val="008A34FE"/>
    <w:rsid w:val="008A37DA"/>
    <w:rsid w:val="008A3A99"/>
    <w:rsid w:val="008A4404"/>
    <w:rsid w:val="008A4A0E"/>
    <w:rsid w:val="008A5DEA"/>
    <w:rsid w:val="008A5E86"/>
    <w:rsid w:val="008A61A8"/>
    <w:rsid w:val="008A6DD8"/>
    <w:rsid w:val="008B070C"/>
    <w:rsid w:val="008B0886"/>
    <w:rsid w:val="008B1118"/>
    <w:rsid w:val="008B13E1"/>
    <w:rsid w:val="008B25C7"/>
    <w:rsid w:val="008B2C1C"/>
    <w:rsid w:val="008B3819"/>
    <w:rsid w:val="008B3AAD"/>
    <w:rsid w:val="008B3CB8"/>
    <w:rsid w:val="008B3D7E"/>
    <w:rsid w:val="008B3DB0"/>
    <w:rsid w:val="008B3E00"/>
    <w:rsid w:val="008B43BC"/>
    <w:rsid w:val="008B4FBE"/>
    <w:rsid w:val="008B50A0"/>
    <w:rsid w:val="008B5603"/>
    <w:rsid w:val="008B6A0C"/>
    <w:rsid w:val="008B72E5"/>
    <w:rsid w:val="008B76A1"/>
    <w:rsid w:val="008B77E6"/>
    <w:rsid w:val="008C0B53"/>
    <w:rsid w:val="008C4038"/>
    <w:rsid w:val="008C59C6"/>
    <w:rsid w:val="008C5EB7"/>
    <w:rsid w:val="008C63BA"/>
    <w:rsid w:val="008D01ED"/>
    <w:rsid w:val="008D2ED9"/>
    <w:rsid w:val="008D4CB3"/>
    <w:rsid w:val="008D5685"/>
    <w:rsid w:val="008D5FD7"/>
    <w:rsid w:val="008D604D"/>
    <w:rsid w:val="008D6B04"/>
    <w:rsid w:val="008D73CB"/>
    <w:rsid w:val="008D7DA9"/>
    <w:rsid w:val="008D7FC7"/>
    <w:rsid w:val="008E022E"/>
    <w:rsid w:val="008E0646"/>
    <w:rsid w:val="008E0945"/>
    <w:rsid w:val="008E259A"/>
    <w:rsid w:val="008E263B"/>
    <w:rsid w:val="008E2C27"/>
    <w:rsid w:val="008E36DC"/>
    <w:rsid w:val="008E448A"/>
    <w:rsid w:val="008E45AA"/>
    <w:rsid w:val="008E59A3"/>
    <w:rsid w:val="008E60E5"/>
    <w:rsid w:val="008F0CD9"/>
    <w:rsid w:val="008F1AD5"/>
    <w:rsid w:val="008F2376"/>
    <w:rsid w:val="008F2C00"/>
    <w:rsid w:val="008F3032"/>
    <w:rsid w:val="008F33A2"/>
    <w:rsid w:val="008F41C5"/>
    <w:rsid w:val="008F434A"/>
    <w:rsid w:val="008F4C88"/>
    <w:rsid w:val="008F5219"/>
    <w:rsid w:val="008F647C"/>
    <w:rsid w:val="008F686C"/>
    <w:rsid w:val="008F7471"/>
    <w:rsid w:val="008F7B65"/>
    <w:rsid w:val="008F7C98"/>
    <w:rsid w:val="00900C1D"/>
    <w:rsid w:val="009010F1"/>
    <w:rsid w:val="009015F6"/>
    <w:rsid w:val="00901957"/>
    <w:rsid w:val="00902BC2"/>
    <w:rsid w:val="00902EFF"/>
    <w:rsid w:val="0090342D"/>
    <w:rsid w:val="009035C6"/>
    <w:rsid w:val="009036F8"/>
    <w:rsid w:val="009046D3"/>
    <w:rsid w:val="00907801"/>
    <w:rsid w:val="00907B2C"/>
    <w:rsid w:val="00907F20"/>
    <w:rsid w:val="00910666"/>
    <w:rsid w:val="00910C58"/>
    <w:rsid w:val="0091103B"/>
    <w:rsid w:val="009115CE"/>
    <w:rsid w:val="00913A83"/>
    <w:rsid w:val="009168F5"/>
    <w:rsid w:val="00917194"/>
    <w:rsid w:val="009173C8"/>
    <w:rsid w:val="00920852"/>
    <w:rsid w:val="00921049"/>
    <w:rsid w:val="00926952"/>
    <w:rsid w:val="0092710A"/>
    <w:rsid w:val="0092716F"/>
    <w:rsid w:val="00930B2B"/>
    <w:rsid w:val="00930E04"/>
    <w:rsid w:val="00931557"/>
    <w:rsid w:val="00932F20"/>
    <w:rsid w:val="009332C5"/>
    <w:rsid w:val="00933476"/>
    <w:rsid w:val="009335B6"/>
    <w:rsid w:val="00933DC5"/>
    <w:rsid w:val="009343DE"/>
    <w:rsid w:val="00936A35"/>
    <w:rsid w:val="0093708C"/>
    <w:rsid w:val="009375A0"/>
    <w:rsid w:val="00940243"/>
    <w:rsid w:val="00941FB0"/>
    <w:rsid w:val="00942173"/>
    <w:rsid w:val="009432A3"/>
    <w:rsid w:val="009432BC"/>
    <w:rsid w:val="00943B95"/>
    <w:rsid w:val="009452EB"/>
    <w:rsid w:val="009467E6"/>
    <w:rsid w:val="009476CC"/>
    <w:rsid w:val="00947774"/>
    <w:rsid w:val="00947B2C"/>
    <w:rsid w:val="00947CB4"/>
    <w:rsid w:val="0095022D"/>
    <w:rsid w:val="0095127E"/>
    <w:rsid w:val="009519F1"/>
    <w:rsid w:val="009527A7"/>
    <w:rsid w:val="009534F4"/>
    <w:rsid w:val="009539F8"/>
    <w:rsid w:val="00953A99"/>
    <w:rsid w:val="00954560"/>
    <w:rsid w:val="009548CE"/>
    <w:rsid w:val="009562BF"/>
    <w:rsid w:val="00957119"/>
    <w:rsid w:val="00957D6A"/>
    <w:rsid w:val="009603E0"/>
    <w:rsid w:val="0096075F"/>
    <w:rsid w:val="00960D0F"/>
    <w:rsid w:val="00960F9E"/>
    <w:rsid w:val="00961B1C"/>
    <w:rsid w:val="00962278"/>
    <w:rsid w:val="00962606"/>
    <w:rsid w:val="00963495"/>
    <w:rsid w:val="0096355B"/>
    <w:rsid w:val="009637CB"/>
    <w:rsid w:val="0096390C"/>
    <w:rsid w:val="00963DF7"/>
    <w:rsid w:val="00963F6C"/>
    <w:rsid w:val="0096468F"/>
    <w:rsid w:val="00964ABB"/>
    <w:rsid w:val="0096525E"/>
    <w:rsid w:val="00965FEE"/>
    <w:rsid w:val="00966173"/>
    <w:rsid w:val="00966A8F"/>
    <w:rsid w:val="0097030D"/>
    <w:rsid w:val="00971447"/>
    <w:rsid w:val="009742A1"/>
    <w:rsid w:val="00974575"/>
    <w:rsid w:val="00974738"/>
    <w:rsid w:val="0097584C"/>
    <w:rsid w:val="00975B45"/>
    <w:rsid w:val="00975CC3"/>
    <w:rsid w:val="00976066"/>
    <w:rsid w:val="00977BC3"/>
    <w:rsid w:val="00977D43"/>
    <w:rsid w:val="00980153"/>
    <w:rsid w:val="00981660"/>
    <w:rsid w:val="00981AAB"/>
    <w:rsid w:val="00982614"/>
    <w:rsid w:val="009828DD"/>
    <w:rsid w:val="0098295E"/>
    <w:rsid w:val="009841D0"/>
    <w:rsid w:val="00984371"/>
    <w:rsid w:val="0098462A"/>
    <w:rsid w:val="00984877"/>
    <w:rsid w:val="00984EB3"/>
    <w:rsid w:val="009856F9"/>
    <w:rsid w:val="00985716"/>
    <w:rsid w:val="00985973"/>
    <w:rsid w:val="009863AE"/>
    <w:rsid w:val="00986521"/>
    <w:rsid w:val="009866D6"/>
    <w:rsid w:val="00986DC7"/>
    <w:rsid w:val="0098738C"/>
    <w:rsid w:val="00990066"/>
    <w:rsid w:val="0099015E"/>
    <w:rsid w:val="009903CD"/>
    <w:rsid w:val="00990D99"/>
    <w:rsid w:val="0099182A"/>
    <w:rsid w:val="00991FE3"/>
    <w:rsid w:val="0099252A"/>
    <w:rsid w:val="009937EF"/>
    <w:rsid w:val="0099399E"/>
    <w:rsid w:val="009947C8"/>
    <w:rsid w:val="00994CF9"/>
    <w:rsid w:val="009950F2"/>
    <w:rsid w:val="00995919"/>
    <w:rsid w:val="00997177"/>
    <w:rsid w:val="00997510"/>
    <w:rsid w:val="009977C5"/>
    <w:rsid w:val="00997815"/>
    <w:rsid w:val="009978AA"/>
    <w:rsid w:val="0099792E"/>
    <w:rsid w:val="00997D72"/>
    <w:rsid w:val="009A0938"/>
    <w:rsid w:val="009A24C1"/>
    <w:rsid w:val="009A26DA"/>
    <w:rsid w:val="009A2DFC"/>
    <w:rsid w:val="009A30A1"/>
    <w:rsid w:val="009A3885"/>
    <w:rsid w:val="009A3E0F"/>
    <w:rsid w:val="009A42F4"/>
    <w:rsid w:val="009A4D72"/>
    <w:rsid w:val="009A51DF"/>
    <w:rsid w:val="009A6180"/>
    <w:rsid w:val="009A6AF1"/>
    <w:rsid w:val="009A7CAB"/>
    <w:rsid w:val="009A7E4D"/>
    <w:rsid w:val="009B0314"/>
    <w:rsid w:val="009B0C27"/>
    <w:rsid w:val="009B1144"/>
    <w:rsid w:val="009B1921"/>
    <w:rsid w:val="009B1AAD"/>
    <w:rsid w:val="009B1EAA"/>
    <w:rsid w:val="009B39A3"/>
    <w:rsid w:val="009B3DE5"/>
    <w:rsid w:val="009B3FFE"/>
    <w:rsid w:val="009B7A06"/>
    <w:rsid w:val="009B7C4B"/>
    <w:rsid w:val="009C06A2"/>
    <w:rsid w:val="009C0BA4"/>
    <w:rsid w:val="009C14E9"/>
    <w:rsid w:val="009C16C3"/>
    <w:rsid w:val="009C1B4B"/>
    <w:rsid w:val="009C1B6F"/>
    <w:rsid w:val="009C1ED4"/>
    <w:rsid w:val="009C24A4"/>
    <w:rsid w:val="009C2926"/>
    <w:rsid w:val="009C42CC"/>
    <w:rsid w:val="009C451C"/>
    <w:rsid w:val="009C4AB2"/>
    <w:rsid w:val="009C4FFB"/>
    <w:rsid w:val="009C5060"/>
    <w:rsid w:val="009C599D"/>
    <w:rsid w:val="009C5B01"/>
    <w:rsid w:val="009C5F97"/>
    <w:rsid w:val="009C61B9"/>
    <w:rsid w:val="009C70FF"/>
    <w:rsid w:val="009C7C32"/>
    <w:rsid w:val="009D0560"/>
    <w:rsid w:val="009D0B5B"/>
    <w:rsid w:val="009D0DB9"/>
    <w:rsid w:val="009D1396"/>
    <w:rsid w:val="009D1F8E"/>
    <w:rsid w:val="009D2026"/>
    <w:rsid w:val="009D2A88"/>
    <w:rsid w:val="009D3059"/>
    <w:rsid w:val="009D3B65"/>
    <w:rsid w:val="009D43D4"/>
    <w:rsid w:val="009D4736"/>
    <w:rsid w:val="009D4979"/>
    <w:rsid w:val="009D4DB2"/>
    <w:rsid w:val="009D4F91"/>
    <w:rsid w:val="009D5023"/>
    <w:rsid w:val="009D61D2"/>
    <w:rsid w:val="009D6D60"/>
    <w:rsid w:val="009D79C1"/>
    <w:rsid w:val="009D7CF3"/>
    <w:rsid w:val="009D7E5E"/>
    <w:rsid w:val="009E0062"/>
    <w:rsid w:val="009E07F1"/>
    <w:rsid w:val="009E0A64"/>
    <w:rsid w:val="009E0AFB"/>
    <w:rsid w:val="009E20DD"/>
    <w:rsid w:val="009E2113"/>
    <w:rsid w:val="009E217B"/>
    <w:rsid w:val="009E2AA7"/>
    <w:rsid w:val="009E2C24"/>
    <w:rsid w:val="009E2D1D"/>
    <w:rsid w:val="009E3297"/>
    <w:rsid w:val="009E37B4"/>
    <w:rsid w:val="009E49D7"/>
    <w:rsid w:val="009E50AF"/>
    <w:rsid w:val="009E57A8"/>
    <w:rsid w:val="009E5D92"/>
    <w:rsid w:val="009E7C72"/>
    <w:rsid w:val="009F0952"/>
    <w:rsid w:val="009F0C7D"/>
    <w:rsid w:val="009F0ECE"/>
    <w:rsid w:val="009F1E76"/>
    <w:rsid w:val="009F31A3"/>
    <w:rsid w:val="009F350B"/>
    <w:rsid w:val="009F481F"/>
    <w:rsid w:val="009F54AB"/>
    <w:rsid w:val="009F58DC"/>
    <w:rsid w:val="009F686E"/>
    <w:rsid w:val="009F7701"/>
    <w:rsid w:val="009F7871"/>
    <w:rsid w:val="009F7FF6"/>
    <w:rsid w:val="00A00BEF"/>
    <w:rsid w:val="00A01064"/>
    <w:rsid w:val="00A01CFA"/>
    <w:rsid w:val="00A02D5F"/>
    <w:rsid w:val="00A02D8F"/>
    <w:rsid w:val="00A039F1"/>
    <w:rsid w:val="00A05F89"/>
    <w:rsid w:val="00A065CB"/>
    <w:rsid w:val="00A0669E"/>
    <w:rsid w:val="00A067E9"/>
    <w:rsid w:val="00A06F5F"/>
    <w:rsid w:val="00A07389"/>
    <w:rsid w:val="00A07D93"/>
    <w:rsid w:val="00A07EC9"/>
    <w:rsid w:val="00A10142"/>
    <w:rsid w:val="00A10595"/>
    <w:rsid w:val="00A138A2"/>
    <w:rsid w:val="00A13C32"/>
    <w:rsid w:val="00A1430F"/>
    <w:rsid w:val="00A147F5"/>
    <w:rsid w:val="00A1525C"/>
    <w:rsid w:val="00A15B79"/>
    <w:rsid w:val="00A15E8C"/>
    <w:rsid w:val="00A16CE5"/>
    <w:rsid w:val="00A20321"/>
    <w:rsid w:val="00A2154C"/>
    <w:rsid w:val="00A21AB7"/>
    <w:rsid w:val="00A227DA"/>
    <w:rsid w:val="00A22AFE"/>
    <w:rsid w:val="00A22C3B"/>
    <w:rsid w:val="00A22D28"/>
    <w:rsid w:val="00A22D85"/>
    <w:rsid w:val="00A2386D"/>
    <w:rsid w:val="00A24AB5"/>
    <w:rsid w:val="00A2512A"/>
    <w:rsid w:val="00A251F8"/>
    <w:rsid w:val="00A256D6"/>
    <w:rsid w:val="00A257B4"/>
    <w:rsid w:val="00A25803"/>
    <w:rsid w:val="00A26772"/>
    <w:rsid w:val="00A2735C"/>
    <w:rsid w:val="00A27384"/>
    <w:rsid w:val="00A27E83"/>
    <w:rsid w:val="00A30025"/>
    <w:rsid w:val="00A301B4"/>
    <w:rsid w:val="00A30440"/>
    <w:rsid w:val="00A31E6B"/>
    <w:rsid w:val="00A31FDB"/>
    <w:rsid w:val="00A32259"/>
    <w:rsid w:val="00A3259C"/>
    <w:rsid w:val="00A32759"/>
    <w:rsid w:val="00A32DA3"/>
    <w:rsid w:val="00A3381A"/>
    <w:rsid w:val="00A339CB"/>
    <w:rsid w:val="00A34111"/>
    <w:rsid w:val="00A34DE4"/>
    <w:rsid w:val="00A36403"/>
    <w:rsid w:val="00A3669C"/>
    <w:rsid w:val="00A377CC"/>
    <w:rsid w:val="00A408B1"/>
    <w:rsid w:val="00A40919"/>
    <w:rsid w:val="00A40B8E"/>
    <w:rsid w:val="00A41470"/>
    <w:rsid w:val="00A4185A"/>
    <w:rsid w:val="00A43714"/>
    <w:rsid w:val="00A4387F"/>
    <w:rsid w:val="00A44014"/>
    <w:rsid w:val="00A45459"/>
    <w:rsid w:val="00A45F97"/>
    <w:rsid w:val="00A46E15"/>
    <w:rsid w:val="00A47E70"/>
    <w:rsid w:val="00A50785"/>
    <w:rsid w:val="00A50BA8"/>
    <w:rsid w:val="00A51546"/>
    <w:rsid w:val="00A528D4"/>
    <w:rsid w:val="00A52EA2"/>
    <w:rsid w:val="00A52F87"/>
    <w:rsid w:val="00A53004"/>
    <w:rsid w:val="00A53248"/>
    <w:rsid w:val="00A532DC"/>
    <w:rsid w:val="00A53B9E"/>
    <w:rsid w:val="00A53EB0"/>
    <w:rsid w:val="00A53EF7"/>
    <w:rsid w:val="00A542E4"/>
    <w:rsid w:val="00A56013"/>
    <w:rsid w:val="00A562D5"/>
    <w:rsid w:val="00A56328"/>
    <w:rsid w:val="00A56530"/>
    <w:rsid w:val="00A56E7E"/>
    <w:rsid w:val="00A56F86"/>
    <w:rsid w:val="00A570C4"/>
    <w:rsid w:val="00A6043A"/>
    <w:rsid w:val="00A6225F"/>
    <w:rsid w:val="00A628D8"/>
    <w:rsid w:val="00A62BE2"/>
    <w:rsid w:val="00A62D28"/>
    <w:rsid w:val="00A62D5D"/>
    <w:rsid w:val="00A63007"/>
    <w:rsid w:val="00A63099"/>
    <w:rsid w:val="00A63E2D"/>
    <w:rsid w:val="00A646B0"/>
    <w:rsid w:val="00A65E7B"/>
    <w:rsid w:val="00A66BF9"/>
    <w:rsid w:val="00A673A7"/>
    <w:rsid w:val="00A67CF0"/>
    <w:rsid w:val="00A708A3"/>
    <w:rsid w:val="00A710F2"/>
    <w:rsid w:val="00A71465"/>
    <w:rsid w:val="00A71E50"/>
    <w:rsid w:val="00A72AAE"/>
    <w:rsid w:val="00A73242"/>
    <w:rsid w:val="00A74C67"/>
    <w:rsid w:val="00A750C9"/>
    <w:rsid w:val="00A75A68"/>
    <w:rsid w:val="00A76D79"/>
    <w:rsid w:val="00A77649"/>
    <w:rsid w:val="00A776D4"/>
    <w:rsid w:val="00A80314"/>
    <w:rsid w:val="00A80481"/>
    <w:rsid w:val="00A8151C"/>
    <w:rsid w:val="00A81770"/>
    <w:rsid w:val="00A823B2"/>
    <w:rsid w:val="00A8284D"/>
    <w:rsid w:val="00A82F15"/>
    <w:rsid w:val="00A8311A"/>
    <w:rsid w:val="00A8322D"/>
    <w:rsid w:val="00A8394A"/>
    <w:rsid w:val="00A83C80"/>
    <w:rsid w:val="00A8412E"/>
    <w:rsid w:val="00A843DC"/>
    <w:rsid w:val="00A859CE"/>
    <w:rsid w:val="00A85D93"/>
    <w:rsid w:val="00A85DCB"/>
    <w:rsid w:val="00A86824"/>
    <w:rsid w:val="00A909C6"/>
    <w:rsid w:val="00A91264"/>
    <w:rsid w:val="00A91C27"/>
    <w:rsid w:val="00A91F5F"/>
    <w:rsid w:val="00A9200C"/>
    <w:rsid w:val="00A92991"/>
    <w:rsid w:val="00A92AD2"/>
    <w:rsid w:val="00A9375E"/>
    <w:rsid w:val="00A94096"/>
    <w:rsid w:val="00A94E01"/>
    <w:rsid w:val="00A97300"/>
    <w:rsid w:val="00A97F0A"/>
    <w:rsid w:val="00AA0CDB"/>
    <w:rsid w:val="00AA141A"/>
    <w:rsid w:val="00AA223D"/>
    <w:rsid w:val="00AA27B0"/>
    <w:rsid w:val="00AA31EB"/>
    <w:rsid w:val="00AA33CE"/>
    <w:rsid w:val="00AA3815"/>
    <w:rsid w:val="00AA3988"/>
    <w:rsid w:val="00AA4A2C"/>
    <w:rsid w:val="00AA4AA0"/>
    <w:rsid w:val="00AA54DB"/>
    <w:rsid w:val="00AA7124"/>
    <w:rsid w:val="00AA769C"/>
    <w:rsid w:val="00AB0CF1"/>
    <w:rsid w:val="00AB1F02"/>
    <w:rsid w:val="00AB513D"/>
    <w:rsid w:val="00AB59D1"/>
    <w:rsid w:val="00AB630E"/>
    <w:rsid w:val="00AB6534"/>
    <w:rsid w:val="00AB6E77"/>
    <w:rsid w:val="00AB7ABF"/>
    <w:rsid w:val="00AB7FAB"/>
    <w:rsid w:val="00AC0E5F"/>
    <w:rsid w:val="00AC19F0"/>
    <w:rsid w:val="00AC1E7A"/>
    <w:rsid w:val="00AC2395"/>
    <w:rsid w:val="00AC276C"/>
    <w:rsid w:val="00AC2BFE"/>
    <w:rsid w:val="00AC402A"/>
    <w:rsid w:val="00AC4BBE"/>
    <w:rsid w:val="00AC501B"/>
    <w:rsid w:val="00AC5778"/>
    <w:rsid w:val="00AC586C"/>
    <w:rsid w:val="00AC69CC"/>
    <w:rsid w:val="00AD0F3E"/>
    <w:rsid w:val="00AD135B"/>
    <w:rsid w:val="00AD14DB"/>
    <w:rsid w:val="00AD1A27"/>
    <w:rsid w:val="00AD2190"/>
    <w:rsid w:val="00AD27C6"/>
    <w:rsid w:val="00AD2965"/>
    <w:rsid w:val="00AD2FE5"/>
    <w:rsid w:val="00AD384E"/>
    <w:rsid w:val="00AD39EB"/>
    <w:rsid w:val="00AD4906"/>
    <w:rsid w:val="00AD49E6"/>
    <w:rsid w:val="00AD4AFE"/>
    <w:rsid w:val="00AD593F"/>
    <w:rsid w:val="00AD5993"/>
    <w:rsid w:val="00AD738D"/>
    <w:rsid w:val="00AD7C25"/>
    <w:rsid w:val="00AD7DB8"/>
    <w:rsid w:val="00AE0F6C"/>
    <w:rsid w:val="00AE1C96"/>
    <w:rsid w:val="00AE2EC0"/>
    <w:rsid w:val="00AE3BB4"/>
    <w:rsid w:val="00AE4339"/>
    <w:rsid w:val="00AE4432"/>
    <w:rsid w:val="00AE48EE"/>
    <w:rsid w:val="00AE4F55"/>
    <w:rsid w:val="00AE522C"/>
    <w:rsid w:val="00AE53E6"/>
    <w:rsid w:val="00AE545D"/>
    <w:rsid w:val="00AE5633"/>
    <w:rsid w:val="00AE6994"/>
    <w:rsid w:val="00AE7232"/>
    <w:rsid w:val="00AE75A7"/>
    <w:rsid w:val="00AE7799"/>
    <w:rsid w:val="00AF03FD"/>
    <w:rsid w:val="00AF0AF2"/>
    <w:rsid w:val="00AF0DF9"/>
    <w:rsid w:val="00AF299C"/>
    <w:rsid w:val="00AF2A02"/>
    <w:rsid w:val="00AF3D32"/>
    <w:rsid w:val="00AF4631"/>
    <w:rsid w:val="00AF4708"/>
    <w:rsid w:val="00AF4CB0"/>
    <w:rsid w:val="00AF505E"/>
    <w:rsid w:val="00AF50D7"/>
    <w:rsid w:val="00AF5C50"/>
    <w:rsid w:val="00B00023"/>
    <w:rsid w:val="00B0040D"/>
    <w:rsid w:val="00B01E6A"/>
    <w:rsid w:val="00B02811"/>
    <w:rsid w:val="00B02E6E"/>
    <w:rsid w:val="00B032B4"/>
    <w:rsid w:val="00B0352F"/>
    <w:rsid w:val="00B0374B"/>
    <w:rsid w:val="00B03936"/>
    <w:rsid w:val="00B04679"/>
    <w:rsid w:val="00B055FD"/>
    <w:rsid w:val="00B057B5"/>
    <w:rsid w:val="00B05B9E"/>
    <w:rsid w:val="00B05D90"/>
    <w:rsid w:val="00B06098"/>
    <w:rsid w:val="00B07E40"/>
    <w:rsid w:val="00B102C3"/>
    <w:rsid w:val="00B104E6"/>
    <w:rsid w:val="00B106AB"/>
    <w:rsid w:val="00B112A8"/>
    <w:rsid w:val="00B11365"/>
    <w:rsid w:val="00B1150D"/>
    <w:rsid w:val="00B12A97"/>
    <w:rsid w:val="00B12C3D"/>
    <w:rsid w:val="00B13087"/>
    <w:rsid w:val="00B13F4F"/>
    <w:rsid w:val="00B14D31"/>
    <w:rsid w:val="00B1565A"/>
    <w:rsid w:val="00B15BCA"/>
    <w:rsid w:val="00B16DCF"/>
    <w:rsid w:val="00B22CBB"/>
    <w:rsid w:val="00B2318F"/>
    <w:rsid w:val="00B23DF2"/>
    <w:rsid w:val="00B2452B"/>
    <w:rsid w:val="00B248D3"/>
    <w:rsid w:val="00B24B73"/>
    <w:rsid w:val="00B258BB"/>
    <w:rsid w:val="00B25C67"/>
    <w:rsid w:val="00B25E39"/>
    <w:rsid w:val="00B269EA"/>
    <w:rsid w:val="00B271D4"/>
    <w:rsid w:val="00B275F3"/>
    <w:rsid w:val="00B2783C"/>
    <w:rsid w:val="00B2794D"/>
    <w:rsid w:val="00B33A2A"/>
    <w:rsid w:val="00B3445E"/>
    <w:rsid w:val="00B34E95"/>
    <w:rsid w:val="00B3546C"/>
    <w:rsid w:val="00B358D6"/>
    <w:rsid w:val="00B36818"/>
    <w:rsid w:val="00B3716C"/>
    <w:rsid w:val="00B37505"/>
    <w:rsid w:val="00B376E9"/>
    <w:rsid w:val="00B40336"/>
    <w:rsid w:val="00B40337"/>
    <w:rsid w:val="00B40A8A"/>
    <w:rsid w:val="00B40D3A"/>
    <w:rsid w:val="00B41C47"/>
    <w:rsid w:val="00B41E6D"/>
    <w:rsid w:val="00B41E80"/>
    <w:rsid w:val="00B41FB6"/>
    <w:rsid w:val="00B42390"/>
    <w:rsid w:val="00B442BD"/>
    <w:rsid w:val="00B44BF6"/>
    <w:rsid w:val="00B4552A"/>
    <w:rsid w:val="00B45E90"/>
    <w:rsid w:val="00B46356"/>
    <w:rsid w:val="00B464BC"/>
    <w:rsid w:val="00B51D7A"/>
    <w:rsid w:val="00B52B2A"/>
    <w:rsid w:val="00B53725"/>
    <w:rsid w:val="00B54B99"/>
    <w:rsid w:val="00B555C9"/>
    <w:rsid w:val="00B55D99"/>
    <w:rsid w:val="00B5677A"/>
    <w:rsid w:val="00B571D9"/>
    <w:rsid w:val="00B57D17"/>
    <w:rsid w:val="00B6030F"/>
    <w:rsid w:val="00B61323"/>
    <w:rsid w:val="00B61680"/>
    <w:rsid w:val="00B645EB"/>
    <w:rsid w:val="00B65272"/>
    <w:rsid w:val="00B66072"/>
    <w:rsid w:val="00B66180"/>
    <w:rsid w:val="00B66B75"/>
    <w:rsid w:val="00B66D06"/>
    <w:rsid w:val="00B66F54"/>
    <w:rsid w:val="00B67065"/>
    <w:rsid w:val="00B70BCB"/>
    <w:rsid w:val="00B72DEA"/>
    <w:rsid w:val="00B73105"/>
    <w:rsid w:val="00B73C47"/>
    <w:rsid w:val="00B754CE"/>
    <w:rsid w:val="00B760F2"/>
    <w:rsid w:val="00B7776A"/>
    <w:rsid w:val="00B8024E"/>
    <w:rsid w:val="00B80628"/>
    <w:rsid w:val="00B80948"/>
    <w:rsid w:val="00B8161C"/>
    <w:rsid w:val="00B82124"/>
    <w:rsid w:val="00B82BC4"/>
    <w:rsid w:val="00B83439"/>
    <w:rsid w:val="00B835EF"/>
    <w:rsid w:val="00B8412A"/>
    <w:rsid w:val="00B8477A"/>
    <w:rsid w:val="00B85329"/>
    <w:rsid w:val="00B85A5B"/>
    <w:rsid w:val="00B8618A"/>
    <w:rsid w:val="00B87897"/>
    <w:rsid w:val="00B902C7"/>
    <w:rsid w:val="00B90355"/>
    <w:rsid w:val="00B904E1"/>
    <w:rsid w:val="00B905E1"/>
    <w:rsid w:val="00B9091E"/>
    <w:rsid w:val="00B90954"/>
    <w:rsid w:val="00B9166F"/>
    <w:rsid w:val="00B918A0"/>
    <w:rsid w:val="00B9252E"/>
    <w:rsid w:val="00B92848"/>
    <w:rsid w:val="00B92AED"/>
    <w:rsid w:val="00B92CDA"/>
    <w:rsid w:val="00B937A1"/>
    <w:rsid w:val="00B93FD7"/>
    <w:rsid w:val="00B93FEE"/>
    <w:rsid w:val="00B94A7E"/>
    <w:rsid w:val="00B95652"/>
    <w:rsid w:val="00B95BA0"/>
    <w:rsid w:val="00B95BC8"/>
    <w:rsid w:val="00B96268"/>
    <w:rsid w:val="00B9649B"/>
    <w:rsid w:val="00B96B5E"/>
    <w:rsid w:val="00B97B90"/>
    <w:rsid w:val="00BA03A6"/>
    <w:rsid w:val="00BA1814"/>
    <w:rsid w:val="00BA1C99"/>
    <w:rsid w:val="00BA1D43"/>
    <w:rsid w:val="00BA2EAE"/>
    <w:rsid w:val="00BA30F8"/>
    <w:rsid w:val="00BA32E4"/>
    <w:rsid w:val="00BA3D93"/>
    <w:rsid w:val="00BA4F60"/>
    <w:rsid w:val="00BA5794"/>
    <w:rsid w:val="00BA6456"/>
    <w:rsid w:val="00BA65E6"/>
    <w:rsid w:val="00BA7556"/>
    <w:rsid w:val="00BB074D"/>
    <w:rsid w:val="00BB12BE"/>
    <w:rsid w:val="00BB1FBD"/>
    <w:rsid w:val="00BB2689"/>
    <w:rsid w:val="00BB31A1"/>
    <w:rsid w:val="00BB449A"/>
    <w:rsid w:val="00BB46B8"/>
    <w:rsid w:val="00BB4B4C"/>
    <w:rsid w:val="00BB55C8"/>
    <w:rsid w:val="00BB5A91"/>
    <w:rsid w:val="00BB5B0D"/>
    <w:rsid w:val="00BB5DFC"/>
    <w:rsid w:val="00BB6EE8"/>
    <w:rsid w:val="00BB77E3"/>
    <w:rsid w:val="00BC0DDC"/>
    <w:rsid w:val="00BC1974"/>
    <w:rsid w:val="00BC2265"/>
    <w:rsid w:val="00BC3B14"/>
    <w:rsid w:val="00BC3E04"/>
    <w:rsid w:val="00BC43D3"/>
    <w:rsid w:val="00BC5DB5"/>
    <w:rsid w:val="00BC5F39"/>
    <w:rsid w:val="00BC6979"/>
    <w:rsid w:val="00BC6CF2"/>
    <w:rsid w:val="00BC7AB6"/>
    <w:rsid w:val="00BD0CFE"/>
    <w:rsid w:val="00BD1729"/>
    <w:rsid w:val="00BD1963"/>
    <w:rsid w:val="00BD279D"/>
    <w:rsid w:val="00BD2C2E"/>
    <w:rsid w:val="00BD2D3F"/>
    <w:rsid w:val="00BD3655"/>
    <w:rsid w:val="00BD44D0"/>
    <w:rsid w:val="00BD5314"/>
    <w:rsid w:val="00BD6542"/>
    <w:rsid w:val="00BD715B"/>
    <w:rsid w:val="00BD75A8"/>
    <w:rsid w:val="00BD7B3F"/>
    <w:rsid w:val="00BD7C31"/>
    <w:rsid w:val="00BE047B"/>
    <w:rsid w:val="00BE05AC"/>
    <w:rsid w:val="00BE069E"/>
    <w:rsid w:val="00BE08DB"/>
    <w:rsid w:val="00BE099A"/>
    <w:rsid w:val="00BE15B8"/>
    <w:rsid w:val="00BE179E"/>
    <w:rsid w:val="00BE23AB"/>
    <w:rsid w:val="00BE2625"/>
    <w:rsid w:val="00BE30F5"/>
    <w:rsid w:val="00BE32C2"/>
    <w:rsid w:val="00BE3D0F"/>
    <w:rsid w:val="00BE420C"/>
    <w:rsid w:val="00BE5347"/>
    <w:rsid w:val="00BE5BA5"/>
    <w:rsid w:val="00BE617D"/>
    <w:rsid w:val="00BF0794"/>
    <w:rsid w:val="00BF0A0A"/>
    <w:rsid w:val="00BF0B3F"/>
    <w:rsid w:val="00BF0BF8"/>
    <w:rsid w:val="00BF147E"/>
    <w:rsid w:val="00BF1515"/>
    <w:rsid w:val="00BF3565"/>
    <w:rsid w:val="00BF39E7"/>
    <w:rsid w:val="00BF4302"/>
    <w:rsid w:val="00BF4589"/>
    <w:rsid w:val="00BF5B2B"/>
    <w:rsid w:val="00BF5BF1"/>
    <w:rsid w:val="00BF674B"/>
    <w:rsid w:val="00BF6DF6"/>
    <w:rsid w:val="00C0007D"/>
    <w:rsid w:val="00C02BB8"/>
    <w:rsid w:val="00C0307E"/>
    <w:rsid w:val="00C0449F"/>
    <w:rsid w:val="00C04C16"/>
    <w:rsid w:val="00C05F28"/>
    <w:rsid w:val="00C061EE"/>
    <w:rsid w:val="00C06D7E"/>
    <w:rsid w:val="00C070CB"/>
    <w:rsid w:val="00C07843"/>
    <w:rsid w:val="00C07F04"/>
    <w:rsid w:val="00C10F9A"/>
    <w:rsid w:val="00C11394"/>
    <w:rsid w:val="00C120A9"/>
    <w:rsid w:val="00C123D3"/>
    <w:rsid w:val="00C13977"/>
    <w:rsid w:val="00C13E4E"/>
    <w:rsid w:val="00C148A0"/>
    <w:rsid w:val="00C149CF"/>
    <w:rsid w:val="00C16D91"/>
    <w:rsid w:val="00C17490"/>
    <w:rsid w:val="00C20680"/>
    <w:rsid w:val="00C206D0"/>
    <w:rsid w:val="00C21732"/>
    <w:rsid w:val="00C21836"/>
    <w:rsid w:val="00C21C78"/>
    <w:rsid w:val="00C22D80"/>
    <w:rsid w:val="00C22FE4"/>
    <w:rsid w:val="00C23B35"/>
    <w:rsid w:val="00C24D8C"/>
    <w:rsid w:val="00C25CF1"/>
    <w:rsid w:val="00C2611D"/>
    <w:rsid w:val="00C27EA5"/>
    <w:rsid w:val="00C3047D"/>
    <w:rsid w:val="00C326DD"/>
    <w:rsid w:val="00C328CF"/>
    <w:rsid w:val="00C32C4D"/>
    <w:rsid w:val="00C33547"/>
    <w:rsid w:val="00C33A36"/>
    <w:rsid w:val="00C33E8E"/>
    <w:rsid w:val="00C33F5E"/>
    <w:rsid w:val="00C34A92"/>
    <w:rsid w:val="00C34FBC"/>
    <w:rsid w:val="00C35B9B"/>
    <w:rsid w:val="00C36025"/>
    <w:rsid w:val="00C368F1"/>
    <w:rsid w:val="00C36BE4"/>
    <w:rsid w:val="00C37213"/>
    <w:rsid w:val="00C3760C"/>
    <w:rsid w:val="00C37AEF"/>
    <w:rsid w:val="00C40994"/>
    <w:rsid w:val="00C40B30"/>
    <w:rsid w:val="00C41CA0"/>
    <w:rsid w:val="00C426D3"/>
    <w:rsid w:val="00C426FC"/>
    <w:rsid w:val="00C42D66"/>
    <w:rsid w:val="00C42F11"/>
    <w:rsid w:val="00C437B1"/>
    <w:rsid w:val="00C44461"/>
    <w:rsid w:val="00C45BC4"/>
    <w:rsid w:val="00C46EA9"/>
    <w:rsid w:val="00C47F5C"/>
    <w:rsid w:val="00C50057"/>
    <w:rsid w:val="00C50094"/>
    <w:rsid w:val="00C50FB6"/>
    <w:rsid w:val="00C518A1"/>
    <w:rsid w:val="00C51948"/>
    <w:rsid w:val="00C51AB9"/>
    <w:rsid w:val="00C524DD"/>
    <w:rsid w:val="00C52ED5"/>
    <w:rsid w:val="00C557B5"/>
    <w:rsid w:val="00C5641D"/>
    <w:rsid w:val="00C60EC0"/>
    <w:rsid w:val="00C61404"/>
    <w:rsid w:val="00C619C8"/>
    <w:rsid w:val="00C61D5B"/>
    <w:rsid w:val="00C61DDD"/>
    <w:rsid w:val="00C62383"/>
    <w:rsid w:val="00C62ADB"/>
    <w:rsid w:val="00C63068"/>
    <w:rsid w:val="00C63597"/>
    <w:rsid w:val="00C63F23"/>
    <w:rsid w:val="00C64219"/>
    <w:rsid w:val="00C64890"/>
    <w:rsid w:val="00C64FFE"/>
    <w:rsid w:val="00C650C7"/>
    <w:rsid w:val="00C651BF"/>
    <w:rsid w:val="00C65DBE"/>
    <w:rsid w:val="00C661B6"/>
    <w:rsid w:val="00C662A2"/>
    <w:rsid w:val="00C66A7A"/>
    <w:rsid w:val="00C66F0E"/>
    <w:rsid w:val="00C67098"/>
    <w:rsid w:val="00C70D03"/>
    <w:rsid w:val="00C7273C"/>
    <w:rsid w:val="00C72ADC"/>
    <w:rsid w:val="00C72E7B"/>
    <w:rsid w:val="00C73CCE"/>
    <w:rsid w:val="00C74349"/>
    <w:rsid w:val="00C75831"/>
    <w:rsid w:val="00C75928"/>
    <w:rsid w:val="00C764B2"/>
    <w:rsid w:val="00C76753"/>
    <w:rsid w:val="00C76CF0"/>
    <w:rsid w:val="00C777A9"/>
    <w:rsid w:val="00C77826"/>
    <w:rsid w:val="00C77A05"/>
    <w:rsid w:val="00C804EE"/>
    <w:rsid w:val="00C81025"/>
    <w:rsid w:val="00C819BA"/>
    <w:rsid w:val="00C81A9C"/>
    <w:rsid w:val="00C82845"/>
    <w:rsid w:val="00C82B54"/>
    <w:rsid w:val="00C8383D"/>
    <w:rsid w:val="00C8431F"/>
    <w:rsid w:val="00C844FD"/>
    <w:rsid w:val="00C84547"/>
    <w:rsid w:val="00C85080"/>
    <w:rsid w:val="00C85F03"/>
    <w:rsid w:val="00C869D6"/>
    <w:rsid w:val="00C86DF2"/>
    <w:rsid w:val="00C87EE4"/>
    <w:rsid w:val="00C9056C"/>
    <w:rsid w:val="00C90A69"/>
    <w:rsid w:val="00C915B2"/>
    <w:rsid w:val="00C9189F"/>
    <w:rsid w:val="00C91C26"/>
    <w:rsid w:val="00C948A1"/>
    <w:rsid w:val="00C94A2B"/>
    <w:rsid w:val="00C9504A"/>
    <w:rsid w:val="00C9515C"/>
    <w:rsid w:val="00C953E5"/>
    <w:rsid w:val="00C95985"/>
    <w:rsid w:val="00C95C66"/>
    <w:rsid w:val="00C96215"/>
    <w:rsid w:val="00C96936"/>
    <w:rsid w:val="00C96EAE"/>
    <w:rsid w:val="00C976A0"/>
    <w:rsid w:val="00C97BE1"/>
    <w:rsid w:val="00C97FF1"/>
    <w:rsid w:val="00CA0DB3"/>
    <w:rsid w:val="00CA0E4D"/>
    <w:rsid w:val="00CA12A0"/>
    <w:rsid w:val="00CA18DF"/>
    <w:rsid w:val="00CA1960"/>
    <w:rsid w:val="00CA314D"/>
    <w:rsid w:val="00CA3886"/>
    <w:rsid w:val="00CA38E0"/>
    <w:rsid w:val="00CA3ED7"/>
    <w:rsid w:val="00CA3F05"/>
    <w:rsid w:val="00CA4545"/>
    <w:rsid w:val="00CA4650"/>
    <w:rsid w:val="00CA735A"/>
    <w:rsid w:val="00CA7CF7"/>
    <w:rsid w:val="00CB0D9C"/>
    <w:rsid w:val="00CB1493"/>
    <w:rsid w:val="00CB1E67"/>
    <w:rsid w:val="00CB1FE8"/>
    <w:rsid w:val="00CB204C"/>
    <w:rsid w:val="00CB21FF"/>
    <w:rsid w:val="00CB2CE4"/>
    <w:rsid w:val="00CB2EF1"/>
    <w:rsid w:val="00CB357E"/>
    <w:rsid w:val="00CB3DF1"/>
    <w:rsid w:val="00CB59CB"/>
    <w:rsid w:val="00CB6AB9"/>
    <w:rsid w:val="00CC016F"/>
    <w:rsid w:val="00CC1222"/>
    <w:rsid w:val="00CC12F7"/>
    <w:rsid w:val="00CC17D1"/>
    <w:rsid w:val="00CC22D4"/>
    <w:rsid w:val="00CC2EA2"/>
    <w:rsid w:val="00CC3290"/>
    <w:rsid w:val="00CC38C4"/>
    <w:rsid w:val="00CC3A5E"/>
    <w:rsid w:val="00CC5026"/>
    <w:rsid w:val="00CC5202"/>
    <w:rsid w:val="00CC542B"/>
    <w:rsid w:val="00CC5C28"/>
    <w:rsid w:val="00CC5E4C"/>
    <w:rsid w:val="00CC5F9E"/>
    <w:rsid w:val="00CC6A57"/>
    <w:rsid w:val="00CD0266"/>
    <w:rsid w:val="00CD08E9"/>
    <w:rsid w:val="00CD0ADA"/>
    <w:rsid w:val="00CD0F85"/>
    <w:rsid w:val="00CD0FC9"/>
    <w:rsid w:val="00CD1119"/>
    <w:rsid w:val="00CD1B76"/>
    <w:rsid w:val="00CD2478"/>
    <w:rsid w:val="00CD2751"/>
    <w:rsid w:val="00CD2810"/>
    <w:rsid w:val="00CD2935"/>
    <w:rsid w:val="00CD2AEB"/>
    <w:rsid w:val="00CD2F3F"/>
    <w:rsid w:val="00CD3417"/>
    <w:rsid w:val="00CD3980"/>
    <w:rsid w:val="00CD3B30"/>
    <w:rsid w:val="00CD3C16"/>
    <w:rsid w:val="00CD5700"/>
    <w:rsid w:val="00CD57F1"/>
    <w:rsid w:val="00CD5BDE"/>
    <w:rsid w:val="00CD5FA2"/>
    <w:rsid w:val="00CD6057"/>
    <w:rsid w:val="00CD679B"/>
    <w:rsid w:val="00CD6804"/>
    <w:rsid w:val="00CD6FF8"/>
    <w:rsid w:val="00CD781F"/>
    <w:rsid w:val="00CD7979"/>
    <w:rsid w:val="00CD7C46"/>
    <w:rsid w:val="00CE0371"/>
    <w:rsid w:val="00CE1634"/>
    <w:rsid w:val="00CE21CA"/>
    <w:rsid w:val="00CE27F2"/>
    <w:rsid w:val="00CE33FC"/>
    <w:rsid w:val="00CE4595"/>
    <w:rsid w:val="00CE4E89"/>
    <w:rsid w:val="00CE5A3B"/>
    <w:rsid w:val="00CE5B62"/>
    <w:rsid w:val="00CE67FA"/>
    <w:rsid w:val="00CE7F29"/>
    <w:rsid w:val="00CF06D9"/>
    <w:rsid w:val="00CF0EAB"/>
    <w:rsid w:val="00CF27D1"/>
    <w:rsid w:val="00CF2802"/>
    <w:rsid w:val="00CF2A22"/>
    <w:rsid w:val="00CF364D"/>
    <w:rsid w:val="00CF3DF9"/>
    <w:rsid w:val="00CF3FE7"/>
    <w:rsid w:val="00CF4800"/>
    <w:rsid w:val="00CF4A4F"/>
    <w:rsid w:val="00CF51B3"/>
    <w:rsid w:val="00CF5403"/>
    <w:rsid w:val="00CF5772"/>
    <w:rsid w:val="00CF608B"/>
    <w:rsid w:val="00CF6D90"/>
    <w:rsid w:val="00CF6E55"/>
    <w:rsid w:val="00CF6F26"/>
    <w:rsid w:val="00CF7B18"/>
    <w:rsid w:val="00CF7DF1"/>
    <w:rsid w:val="00CF7ECD"/>
    <w:rsid w:val="00D004FF"/>
    <w:rsid w:val="00D00D07"/>
    <w:rsid w:val="00D01137"/>
    <w:rsid w:val="00D0209A"/>
    <w:rsid w:val="00D0292C"/>
    <w:rsid w:val="00D02DAB"/>
    <w:rsid w:val="00D034CA"/>
    <w:rsid w:val="00D0453A"/>
    <w:rsid w:val="00D04BD9"/>
    <w:rsid w:val="00D04D47"/>
    <w:rsid w:val="00D06B27"/>
    <w:rsid w:val="00D06CC5"/>
    <w:rsid w:val="00D07287"/>
    <w:rsid w:val="00D10C34"/>
    <w:rsid w:val="00D11059"/>
    <w:rsid w:val="00D11191"/>
    <w:rsid w:val="00D114A6"/>
    <w:rsid w:val="00D1162D"/>
    <w:rsid w:val="00D11E9F"/>
    <w:rsid w:val="00D12672"/>
    <w:rsid w:val="00D12D0A"/>
    <w:rsid w:val="00D142ED"/>
    <w:rsid w:val="00D143D2"/>
    <w:rsid w:val="00D1473D"/>
    <w:rsid w:val="00D17260"/>
    <w:rsid w:val="00D17B7A"/>
    <w:rsid w:val="00D17FCF"/>
    <w:rsid w:val="00D202AF"/>
    <w:rsid w:val="00D20648"/>
    <w:rsid w:val="00D20DE3"/>
    <w:rsid w:val="00D21EC9"/>
    <w:rsid w:val="00D22835"/>
    <w:rsid w:val="00D230A7"/>
    <w:rsid w:val="00D23558"/>
    <w:rsid w:val="00D236C1"/>
    <w:rsid w:val="00D24A35"/>
    <w:rsid w:val="00D25163"/>
    <w:rsid w:val="00D2565F"/>
    <w:rsid w:val="00D26D42"/>
    <w:rsid w:val="00D2706D"/>
    <w:rsid w:val="00D27AF0"/>
    <w:rsid w:val="00D30574"/>
    <w:rsid w:val="00D30ADE"/>
    <w:rsid w:val="00D30E04"/>
    <w:rsid w:val="00D31690"/>
    <w:rsid w:val="00D321E2"/>
    <w:rsid w:val="00D32E96"/>
    <w:rsid w:val="00D35F6D"/>
    <w:rsid w:val="00D3730B"/>
    <w:rsid w:val="00D4027F"/>
    <w:rsid w:val="00D40616"/>
    <w:rsid w:val="00D407B1"/>
    <w:rsid w:val="00D41692"/>
    <w:rsid w:val="00D41AC5"/>
    <w:rsid w:val="00D421D5"/>
    <w:rsid w:val="00D42361"/>
    <w:rsid w:val="00D42621"/>
    <w:rsid w:val="00D428DF"/>
    <w:rsid w:val="00D4299E"/>
    <w:rsid w:val="00D42ADF"/>
    <w:rsid w:val="00D42BEE"/>
    <w:rsid w:val="00D432D0"/>
    <w:rsid w:val="00D45583"/>
    <w:rsid w:val="00D467FD"/>
    <w:rsid w:val="00D47406"/>
    <w:rsid w:val="00D476D9"/>
    <w:rsid w:val="00D501CB"/>
    <w:rsid w:val="00D50F24"/>
    <w:rsid w:val="00D51556"/>
    <w:rsid w:val="00D51A1F"/>
    <w:rsid w:val="00D51A20"/>
    <w:rsid w:val="00D51CB5"/>
    <w:rsid w:val="00D5391C"/>
    <w:rsid w:val="00D54101"/>
    <w:rsid w:val="00D54BB4"/>
    <w:rsid w:val="00D55106"/>
    <w:rsid w:val="00D5590C"/>
    <w:rsid w:val="00D55C3F"/>
    <w:rsid w:val="00D5658D"/>
    <w:rsid w:val="00D568A5"/>
    <w:rsid w:val="00D56DAE"/>
    <w:rsid w:val="00D60F03"/>
    <w:rsid w:val="00D61323"/>
    <w:rsid w:val="00D613AF"/>
    <w:rsid w:val="00D61680"/>
    <w:rsid w:val="00D6196D"/>
    <w:rsid w:val="00D61BCF"/>
    <w:rsid w:val="00D61DF7"/>
    <w:rsid w:val="00D62FFF"/>
    <w:rsid w:val="00D632F8"/>
    <w:rsid w:val="00D636A6"/>
    <w:rsid w:val="00D64264"/>
    <w:rsid w:val="00D65026"/>
    <w:rsid w:val="00D65C93"/>
    <w:rsid w:val="00D660A5"/>
    <w:rsid w:val="00D66154"/>
    <w:rsid w:val="00D676C2"/>
    <w:rsid w:val="00D67B27"/>
    <w:rsid w:val="00D70670"/>
    <w:rsid w:val="00D717C7"/>
    <w:rsid w:val="00D72975"/>
    <w:rsid w:val="00D72CC8"/>
    <w:rsid w:val="00D744C0"/>
    <w:rsid w:val="00D744CC"/>
    <w:rsid w:val="00D74FC4"/>
    <w:rsid w:val="00D75723"/>
    <w:rsid w:val="00D75DC0"/>
    <w:rsid w:val="00D76056"/>
    <w:rsid w:val="00D770AE"/>
    <w:rsid w:val="00D777A1"/>
    <w:rsid w:val="00D778A2"/>
    <w:rsid w:val="00D80968"/>
    <w:rsid w:val="00D8102F"/>
    <w:rsid w:val="00D821E6"/>
    <w:rsid w:val="00D825B7"/>
    <w:rsid w:val="00D83BF8"/>
    <w:rsid w:val="00D8418B"/>
    <w:rsid w:val="00D854BD"/>
    <w:rsid w:val="00D85D44"/>
    <w:rsid w:val="00D86051"/>
    <w:rsid w:val="00D86C4B"/>
    <w:rsid w:val="00D86CA7"/>
    <w:rsid w:val="00D87A6A"/>
    <w:rsid w:val="00D904BF"/>
    <w:rsid w:val="00D92345"/>
    <w:rsid w:val="00D9305B"/>
    <w:rsid w:val="00D936EB"/>
    <w:rsid w:val="00D95EBF"/>
    <w:rsid w:val="00D95ED6"/>
    <w:rsid w:val="00D961E9"/>
    <w:rsid w:val="00DA0009"/>
    <w:rsid w:val="00DA033B"/>
    <w:rsid w:val="00DA0D0D"/>
    <w:rsid w:val="00DA0E06"/>
    <w:rsid w:val="00DA26C6"/>
    <w:rsid w:val="00DA2903"/>
    <w:rsid w:val="00DA343A"/>
    <w:rsid w:val="00DA3BB7"/>
    <w:rsid w:val="00DA44FE"/>
    <w:rsid w:val="00DA4A78"/>
    <w:rsid w:val="00DA4EF1"/>
    <w:rsid w:val="00DA75EC"/>
    <w:rsid w:val="00DB02F3"/>
    <w:rsid w:val="00DB0772"/>
    <w:rsid w:val="00DB0A7A"/>
    <w:rsid w:val="00DB0D58"/>
    <w:rsid w:val="00DB2B79"/>
    <w:rsid w:val="00DB30ED"/>
    <w:rsid w:val="00DB56C0"/>
    <w:rsid w:val="00DB5721"/>
    <w:rsid w:val="00DB59F8"/>
    <w:rsid w:val="00DB609E"/>
    <w:rsid w:val="00DC0A3D"/>
    <w:rsid w:val="00DC0A8E"/>
    <w:rsid w:val="00DC1053"/>
    <w:rsid w:val="00DC24FF"/>
    <w:rsid w:val="00DC2A9E"/>
    <w:rsid w:val="00DC363F"/>
    <w:rsid w:val="00DC3812"/>
    <w:rsid w:val="00DC3F1E"/>
    <w:rsid w:val="00DC492A"/>
    <w:rsid w:val="00DC6CFF"/>
    <w:rsid w:val="00DC7278"/>
    <w:rsid w:val="00DC767E"/>
    <w:rsid w:val="00DC7C3A"/>
    <w:rsid w:val="00DD114E"/>
    <w:rsid w:val="00DD211F"/>
    <w:rsid w:val="00DD31D1"/>
    <w:rsid w:val="00DD3B85"/>
    <w:rsid w:val="00DD3DF8"/>
    <w:rsid w:val="00DD4931"/>
    <w:rsid w:val="00DD5270"/>
    <w:rsid w:val="00DD5E0D"/>
    <w:rsid w:val="00DD66FA"/>
    <w:rsid w:val="00DE01DA"/>
    <w:rsid w:val="00DE084A"/>
    <w:rsid w:val="00DE0975"/>
    <w:rsid w:val="00DE0FED"/>
    <w:rsid w:val="00DE10A8"/>
    <w:rsid w:val="00DE16F5"/>
    <w:rsid w:val="00DE1858"/>
    <w:rsid w:val="00DE29CC"/>
    <w:rsid w:val="00DE3879"/>
    <w:rsid w:val="00DE3D37"/>
    <w:rsid w:val="00DE4732"/>
    <w:rsid w:val="00DE6BDF"/>
    <w:rsid w:val="00DF037A"/>
    <w:rsid w:val="00DF05FA"/>
    <w:rsid w:val="00DF186F"/>
    <w:rsid w:val="00DF1A55"/>
    <w:rsid w:val="00DF1AE4"/>
    <w:rsid w:val="00DF284A"/>
    <w:rsid w:val="00DF2852"/>
    <w:rsid w:val="00DF2C4E"/>
    <w:rsid w:val="00DF4679"/>
    <w:rsid w:val="00DF5257"/>
    <w:rsid w:val="00DF5B22"/>
    <w:rsid w:val="00DF5C49"/>
    <w:rsid w:val="00DF5C84"/>
    <w:rsid w:val="00DF6508"/>
    <w:rsid w:val="00DF68E7"/>
    <w:rsid w:val="00DF6B7B"/>
    <w:rsid w:val="00DF6FAA"/>
    <w:rsid w:val="00DF7F8A"/>
    <w:rsid w:val="00E00442"/>
    <w:rsid w:val="00E00BE8"/>
    <w:rsid w:val="00E0275B"/>
    <w:rsid w:val="00E03134"/>
    <w:rsid w:val="00E033F4"/>
    <w:rsid w:val="00E03497"/>
    <w:rsid w:val="00E0353E"/>
    <w:rsid w:val="00E049EF"/>
    <w:rsid w:val="00E04E3B"/>
    <w:rsid w:val="00E04F99"/>
    <w:rsid w:val="00E05E6A"/>
    <w:rsid w:val="00E060CE"/>
    <w:rsid w:val="00E06231"/>
    <w:rsid w:val="00E1289F"/>
    <w:rsid w:val="00E128DB"/>
    <w:rsid w:val="00E131D0"/>
    <w:rsid w:val="00E133CF"/>
    <w:rsid w:val="00E13A94"/>
    <w:rsid w:val="00E1427D"/>
    <w:rsid w:val="00E14636"/>
    <w:rsid w:val="00E14E86"/>
    <w:rsid w:val="00E158CB"/>
    <w:rsid w:val="00E164B1"/>
    <w:rsid w:val="00E16A60"/>
    <w:rsid w:val="00E16F5A"/>
    <w:rsid w:val="00E17D9A"/>
    <w:rsid w:val="00E20698"/>
    <w:rsid w:val="00E2080B"/>
    <w:rsid w:val="00E20CD5"/>
    <w:rsid w:val="00E20E2B"/>
    <w:rsid w:val="00E20EFD"/>
    <w:rsid w:val="00E22736"/>
    <w:rsid w:val="00E23FAA"/>
    <w:rsid w:val="00E25359"/>
    <w:rsid w:val="00E26325"/>
    <w:rsid w:val="00E26ECA"/>
    <w:rsid w:val="00E279B3"/>
    <w:rsid w:val="00E30417"/>
    <w:rsid w:val="00E30F50"/>
    <w:rsid w:val="00E323F2"/>
    <w:rsid w:val="00E32A47"/>
    <w:rsid w:val="00E3456A"/>
    <w:rsid w:val="00E353EB"/>
    <w:rsid w:val="00E369BC"/>
    <w:rsid w:val="00E36CF6"/>
    <w:rsid w:val="00E37350"/>
    <w:rsid w:val="00E404CE"/>
    <w:rsid w:val="00E412FD"/>
    <w:rsid w:val="00E41869"/>
    <w:rsid w:val="00E429E5"/>
    <w:rsid w:val="00E42C12"/>
    <w:rsid w:val="00E42EBC"/>
    <w:rsid w:val="00E4328A"/>
    <w:rsid w:val="00E432C6"/>
    <w:rsid w:val="00E458E3"/>
    <w:rsid w:val="00E45A80"/>
    <w:rsid w:val="00E461F8"/>
    <w:rsid w:val="00E468E5"/>
    <w:rsid w:val="00E46E84"/>
    <w:rsid w:val="00E47A23"/>
    <w:rsid w:val="00E50508"/>
    <w:rsid w:val="00E505EF"/>
    <w:rsid w:val="00E50629"/>
    <w:rsid w:val="00E50C3F"/>
    <w:rsid w:val="00E517A0"/>
    <w:rsid w:val="00E527BB"/>
    <w:rsid w:val="00E52ED0"/>
    <w:rsid w:val="00E555CC"/>
    <w:rsid w:val="00E5595D"/>
    <w:rsid w:val="00E55E61"/>
    <w:rsid w:val="00E5646D"/>
    <w:rsid w:val="00E5651A"/>
    <w:rsid w:val="00E57D80"/>
    <w:rsid w:val="00E60553"/>
    <w:rsid w:val="00E61572"/>
    <w:rsid w:val="00E624AB"/>
    <w:rsid w:val="00E63009"/>
    <w:rsid w:val="00E634D6"/>
    <w:rsid w:val="00E63BA0"/>
    <w:rsid w:val="00E63CF7"/>
    <w:rsid w:val="00E640E4"/>
    <w:rsid w:val="00E64FF4"/>
    <w:rsid w:val="00E65738"/>
    <w:rsid w:val="00E675A2"/>
    <w:rsid w:val="00E67F2F"/>
    <w:rsid w:val="00E70440"/>
    <w:rsid w:val="00E70F43"/>
    <w:rsid w:val="00E70F7E"/>
    <w:rsid w:val="00E7154F"/>
    <w:rsid w:val="00E71F0A"/>
    <w:rsid w:val="00E7234B"/>
    <w:rsid w:val="00E730D1"/>
    <w:rsid w:val="00E73337"/>
    <w:rsid w:val="00E74914"/>
    <w:rsid w:val="00E75C29"/>
    <w:rsid w:val="00E76BB1"/>
    <w:rsid w:val="00E77BD7"/>
    <w:rsid w:val="00E77D58"/>
    <w:rsid w:val="00E8025A"/>
    <w:rsid w:val="00E810A3"/>
    <w:rsid w:val="00E81BF9"/>
    <w:rsid w:val="00E82213"/>
    <w:rsid w:val="00E82509"/>
    <w:rsid w:val="00E83772"/>
    <w:rsid w:val="00E84466"/>
    <w:rsid w:val="00E84CAF"/>
    <w:rsid w:val="00E8582C"/>
    <w:rsid w:val="00E862D2"/>
    <w:rsid w:val="00E87B49"/>
    <w:rsid w:val="00E87CDF"/>
    <w:rsid w:val="00E900D1"/>
    <w:rsid w:val="00E90255"/>
    <w:rsid w:val="00E909E4"/>
    <w:rsid w:val="00E9117F"/>
    <w:rsid w:val="00E91917"/>
    <w:rsid w:val="00E92F7B"/>
    <w:rsid w:val="00E957D5"/>
    <w:rsid w:val="00E965D9"/>
    <w:rsid w:val="00E96C64"/>
    <w:rsid w:val="00E97E47"/>
    <w:rsid w:val="00EA1540"/>
    <w:rsid w:val="00EA1CF3"/>
    <w:rsid w:val="00EA283C"/>
    <w:rsid w:val="00EA28E7"/>
    <w:rsid w:val="00EA29B6"/>
    <w:rsid w:val="00EA2ECE"/>
    <w:rsid w:val="00EA3578"/>
    <w:rsid w:val="00EA37C7"/>
    <w:rsid w:val="00EA4387"/>
    <w:rsid w:val="00EA57F9"/>
    <w:rsid w:val="00EA581F"/>
    <w:rsid w:val="00EA6F82"/>
    <w:rsid w:val="00EA7348"/>
    <w:rsid w:val="00EA7FE1"/>
    <w:rsid w:val="00EB0BF8"/>
    <w:rsid w:val="00EB0C4B"/>
    <w:rsid w:val="00EB1282"/>
    <w:rsid w:val="00EB186F"/>
    <w:rsid w:val="00EB20CE"/>
    <w:rsid w:val="00EB2437"/>
    <w:rsid w:val="00EB2A40"/>
    <w:rsid w:val="00EB2BE3"/>
    <w:rsid w:val="00EB364C"/>
    <w:rsid w:val="00EB39F9"/>
    <w:rsid w:val="00EB3E08"/>
    <w:rsid w:val="00EB4650"/>
    <w:rsid w:val="00EB4723"/>
    <w:rsid w:val="00EB4FA3"/>
    <w:rsid w:val="00EB5B79"/>
    <w:rsid w:val="00EB5DA2"/>
    <w:rsid w:val="00EB69B3"/>
    <w:rsid w:val="00EB744E"/>
    <w:rsid w:val="00EC09C8"/>
    <w:rsid w:val="00EC328F"/>
    <w:rsid w:val="00EC34AF"/>
    <w:rsid w:val="00EC3A01"/>
    <w:rsid w:val="00EC45A7"/>
    <w:rsid w:val="00EC48A3"/>
    <w:rsid w:val="00EC520A"/>
    <w:rsid w:val="00EC55D5"/>
    <w:rsid w:val="00EC58BA"/>
    <w:rsid w:val="00EC6CAD"/>
    <w:rsid w:val="00ED04D9"/>
    <w:rsid w:val="00ED1270"/>
    <w:rsid w:val="00ED27F7"/>
    <w:rsid w:val="00ED2B79"/>
    <w:rsid w:val="00ED2DB7"/>
    <w:rsid w:val="00ED41AE"/>
    <w:rsid w:val="00ED4616"/>
    <w:rsid w:val="00ED5B7D"/>
    <w:rsid w:val="00ED5D1B"/>
    <w:rsid w:val="00ED60BA"/>
    <w:rsid w:val="00ED65D5"/>
    <w:rsid w:val="00ED6741"/>
    <w:rsid w:val="00ED6805"/>
    <w:rsid w:val="00EE0448"/>
    <w:rsid w:val="00EE04B1"/>
    <w:rsid w:val="00EE139B"/>
    <w:rsid w:val="00EE1672"/>
    <w:rsid w:val="00EE1785"/>
    <w:rsid w:val="00EE1C4E"/>
    <w:rsid w:val="00EE1ED2"/>
    <w:rsid w:val="00EE1F43"/>
    <w:rsid w:val="00EE3F72"/>
    <w:rsid w:val="00EE41D5"/>
    <w:rsid w:val="00EE5B0C"/>
    <w:rsid w:val="00EE5BBB"/>
    <w:rsid w:val="00EE739A"/>
    <w:rsid w:val="00EE7D7C"/>
    <w:rsid w:val="00EE7EBB"/>
    <w:rsid w:val="00EE7ED5"/>
    <w:rsid w:val="00EF0720"/>
    <w:rsid w:val="00EF0C64"/>
    <w:rsid w:val="00EF2081"/>
    <w:rsid w:val="00EF2CB8"/>
    <w:rsid w:val="00EF2EE6"/>
    <w:rsid w:val="00EF31E5"/>
    <w:rsid w:val="00EF5473"/>
    <w:rsid w:val="00EF6515"/>
    <w:rsid w:val="00EF6C3A"/>
    <w:rsid w:val="00EF7251"/>
    <w:rsid w:val="00F0214C"/>
    <w:rsid w:val="00F02D6B"/>
    <w:rsid w:val="00F03B22"/>
    <w:rsid w:val="00F03B24"/>
    <w:rsid w:val="00F05395"/>
    <w:rsid w:val="00F05E65"/>
    <w:rsid w:val="00F06166"/>
    <w:rsid w:val="00F07508"/>
    <w:rsid w:val="00F0765E"/>
    <w:rsid w:val="00F07AC7"/>
    <w:rsid w:val="00F07BAA"/>
    <w:rsid w:val="00F10B5F"/>
    <w:rsid w:val="00F10DFC"/>
    <w:rsid w:val="00F10E6B"/>
    <w:rsid w:val="00F1132E"/>
    <w:rsid w:val="00F1187D"/>
    <w:rsid w:val="00F119A8"/>
    <w:rsid w:val="00F11BCA"/>
    <w:rsid w:val="00F11D44"/>
    <w:rsid w:val="00F1305F"/>
    <w:rsid w:val="00F1361C"/>
    <w:rsid w:val="00F13674"/>
    <w:rsid w:val="00F13A91"/>
    <w:rsid w:val="00F13DFC"/>
    <w:rsid w:val="00F146B1"/>
    <w:rsid w:val="00F15339"/>
    <w:rsid w:val="00F1611D"/>
    <w:rsid w:val="00F16202"/>
    <w:rsid w:val="00F16578"/>
    <w:rsid w:val="00F16CD2"/>
    <w:rsid w:val="00F16ED6"/>
    <w:rsid w:val="00F171D1"/>
    <w:rsid w:val="00F17929"/>
    <w:rsid w:val="00F17DF5"/>
    <w:rsid w:val="00F205B2"/>
    <w:rsid w:val="00F20BE8"/>
    <w:rsid w:val="00F2273A"/>
    <w:rsid w:val="00F22C03"/>
    <w:rsid w:val="00F235C6"/>
    <w:rsid w:val="00F25A3B"/>
    <w:rsid w:val="00F25D98"/>
    <w:rsid w:val="00F2697A"/>
    <w:rsid w:val="00F27226"/>
    <w:rsid w:val="00F27306"/>
    <w:rsid w:val="00F27894"/>
    <w:rsid w:val="00F300FB"/>
    <w:rsid w:val="00F310FD"/>
    <w:rsid w:val="00F3122A"/>
    <w:rsid w:val="00F31471"/>
    <w:rsid w:val="00F329F6"/>
    <w:rsid w:val="00F3310B"/>
    <w:rsid w:val="00F34306"/>
    <w:rsid w:val="00F35529"/>
    <w:rsid w:val="00F3630A"/>
    <w:rsid w:val="00F36FD3"/>
    <w:rsid w:val="00F37F6D"/>
    <w:rsid w:val="00F37FA7"/>
    <w:rsid w:val="00F40188"/>
    <w:rsid w:val="00F40AD5"/>
    <w:rsid w:val="00F41356"/>
    <w:rsid w:val="00F42AAE"/>
    <w:rsid w:val="00F433E0"/>
    <w:rsid w:val="00F43EFE"/>
    <w:rsid w:val="00F446BA"/>
    <w:rsid w:val="00F44EC2"/>
    <w:rsid w:val="00F44F60"/>
    <w:rsid w:val="00F45647"/>
    <w:rsid w:val="00F45D83"/>
    <w:rsid w:val="00F469AF"/>
    <w:rsid w:val="00F47130"/>
    <w:rsid w:val="00F474FA"/>
    <w:rsid w:val="00F478E2"/>
    <w:rsid w:val="00F47976"/>
    <w:rsid w:val="00F47CC6"/>
    <w:rsid w:val="00F47DF9"/>
    <w:rsid w:val="00F500F2"/>
    <w:rsid w:val="00F50AA2"/>
    <w:rsid w:val="00F50C78"/>
    <w:rsid w:val="00F50F95"/>
    <w:rsid w:val="00F52BCE"/>
    <w:rsid w:val="00F5389E"/>
    <w:rsid w:val="00F53953"/>
    <w:rsid w:val="00F545BF"/>
    <w:rsid w:val="00F54F1E"/>
    <w:rsid w:val="00F553D0"/>
    <w:rsid w:val="00F55528"/>
    <w:rsid w:val="00F56AA3"/>
    <w:rsid w:val="00F57373"/>
    <w:rsid w:val="00F57801"/>
    <w:rsid w:val="00F57A92"/>
    <w:rsid w:val="00F60D75"/>
    <w:rsid w:val="00F6374F"/>
    <w:rsid w:val="00F63C6B"/>
    <w:rsid w:val="00F63F17"/>
    <w:rsid w:val="00F63F21"/>
    <w:rsid w:val="00F64012"/>
    <w:rsid w:val="00F64145"/>
    <w:rsid w:val="00F6590D"/>
    <w:rsid w:val="00F668D0"/>
    <w:rsid w:val="00F668D6"/>
    <w:rsid w:val="00F67450"/>
    <w:rsid w:val="00F678AF"/>
    <w:rsid w:val="00F67E7B"/>
    <w:rsid w:val="00F707EE"/>
    <w:rsid w:val="00F720D4"/>
    <w:rsid w:val="00F725C3"/>
    <w:rsid w:val="00F73F2C"/>
    <w:rsid w:val="00F751D5"/>
    <w:rsid w:val="00F75904"/>
    <w:rsid w:val="00F76282"/>
    <w:rsid w:val="00F76310"/>
    <w:rsid w:val="00F779A0"/>
    <w:rsid w:val="00F779C4"/>
    <w:rsid w:val="00F77ED9"/>
    <w:rsid w:val="00F8233F"/>
    <w:rsid w:val="00F829CE"/>
    <w:rsid w:val="00F82AB0"/>
    <w:rsid w:val="00F83223"/>
    <w:rsid w:val="00F83600"/>
    <w:rsid w:val="00F83875"/>
    <w:rsid w:val="00F83D21"/>
    <w:rsid w:val="00F847BF"/>
    <w:rsid w:val="00F84806"/>
    <w:rsid w:val="00F849D8"/>
    <w:rsid w:val="00F86282"/>
    <w:rsid w:val="00F86709"/>
    <w:rsid w:val="00F86AA4"/>
    <w:rsid w:val="00F913C0"/>
    <w:rsid w:val="00F914D1"/>
    <w:rsid w:val="00F916DE"/>
    <w:rsid w:val="00F92396"/>
    <w:rsid w:val="00F92762"/>
    <w:rsid w:val="00F93011"/>
    <w:rsid w:val="00F930B9"/>
    <w:rsid w:val="00F936A6"/>
    <w:rsid w:val="00F946A3"/>
    <w:rsid w:val="00F9477E"/>
    <w:rsid w:val="00F94B58"/>
    <w:rsid w:val="00F95107"/>
    <w:rsid w:val="00F95B00"/>
    <w:rsid w:val="00F9660B"/>
    <w:rsid w:val="00F9667B"/>
    <w:rsid w:val="00F96EF4"/>
    <w:rsid w:val="00F973CD"/>
    <w:rsid w:val="00F97905"/>
    <w:rsid w:val="00FA0522"/>
    <w:rsid w:val="00FA0779"/>
    <w:rsid w:val="00FA1026"/>
    <w:rsid w:val="00FA116D"/>
    <w:rsid w:val="00FA1849"/>
    <w:rsid w:val="00FA1C20"/>
    <w:rsid w:val="00FA2BF1"/>
    <w:rsid w:val="00FA456F"/>
    <w:rsid w:val="00FA6714"/>
    <w:rsid w:val="00FA71B5"/>
    <w:rsid w:val="00FA7425"/>
    <w:rsid w:val="00FA7D1E"/>
    <w:rsid w:val="00FB062D"/>
    <w:rsid w:val="00FB0896"/>
    <w:rsid w:val="00FB0A21"/>
    <w:rsid w:val="00FB164C"/>
    <w:rsid w:val="00FB199B"/>
    <w:rsid w:val="00FB2577"/>
    <w:rsid w:val="00FB2A1A"/>
    <w:rsid w:val="00FB3FD8"/>
    <w:rsid w:val="00FB409A"/>
    <w:rsid w:val="00FB4716"/>
    <w:rsid w:val="00FB53B9"/>
    <w:rsid w:val="00FB54CE"/>
    <w:rsid w:val="00FB5AA6"/>
    <w:rsid w:val="00FB621D"/>
    <w:rsid w:val="00FB6386"/>
    <w:rsid w:val="00FB77A8"/>
    <w:rsid w:val="00FB7A89"/>
    <w:rsid w:val="00FC029C"/>
    <w:rsid w:val="00FC24C8"/>
    <w:rsid w:val="00FC2E95"/>
    <w:rsid w:val="00FC2E98"/>
    <w:rsid w:val="00FC31CE"/>
    <w:rsid w:val="00FC3798"/>
    <w:rsid w:val="00FC39C8"/>
    <w:rsid w:val="00FC3E2B"/>
    <w:rsid w:val="00FC4144"/>
    <w:rsid w:val="00FC495B"/>
    <w:rsid w:val="00FC4BD8"/>
    <w:rsid w:val="00FC5611"/>
    <w:rsid w:val="00FC56B6"/>
    <w:rsid w:val="00FC5BB1"/>
    <w:rsid w:val="00FC6992"/>
    <w:rsid w:val="00FC6C40"/>
    <w:rsid w:val="00FC7145"/>
    <w:rsid w:val="00FC722D"/>
    <w:rsid w:val="00FC7856"/>
    <w:rsid w:val="00FC7B15"/>
    <w:rsid w:val="00FD04D1"/>
    <w:rsid w:val="00FD298B"/>
    <w:rsid w:val="00FD2D1F"/>
    <w:rsid w:val="00FD35D8"/>
    <w:rsid w:val="00FD39C8"/>
    <w:rsid w:val="00FD3AE1"/>
    <w:rsid w:val="00FD3F5D"/>
    <w:rsid w:val="00FD4749"/>
    <w:rsid w:val="00FD494F"/>
    <w:rsid w:val="00FD5C71"/>
    <w:rsid w:val="00FD61CC"/>
    <w:rsid w:val="00FD6306"/>
    <w:rsid w:val="00FD6335"/>
    <w:rsid w:val="00FD648B"/>
    <w:rsid w:val="00FD65FE"/>
    <w:rsid w:val="00FD7A75"/>
    <w:rsid w:val="00FD7AE1"/>
    <w:rsid w:val="00FD7DE8"/>
    <w:rsid w:val="00FE0078"/>
    <w:rsid w:val="00FE0253"/>
    <w:rsid w:val="00FE0706"/>
    <w:rsid w:val="00FE1537"/>
    <w:rsid w:val="00FE19A5"/>
    <w:rsid w:val="00FE1C90"/>
    <w:rsid w:val="00FE1CA8"/>
    <w:rsid w:val="00FE1D79"/>
    <w:rsid w:val="00FE22DC"/>
    <w:rsid w:val="00FE3529"/>
    <w:rsid w:val="00FE4417"/>
    <w:rsid w:val="00FE4987"/>
    <w:rsid w:val="00FE4B64"/>
    <w:rsid w:val="00FE534C"/>
    <w:rsid w:val="00FE54AD"/>
    <w:rsid w:val="00FE5ABE"/>
    <w:rsid w:val="00FE7214"/>
    <w:rsid w:val="00FE7AA3"/>
    <w:rsid w:val="00FF0432"/>
    <w:rsid w:val="00FF2118"/>
    <w:rsid w:val="00FF2F7D"/>
    <w:rsid w:val="00FF33D5"/>
    <w:rsid w:val="00FF3E06"/>
    <w:rsid w:val="00FF4750"/>
    <w:rsid w:val="00FF4F61"/>
    <w:rsid w:val="00FF5606"/>
    <w:rsid w:val="00FF63CB"/>
    <w:rsid w:val="00FF6DAA"/>
    <w:rsid w:val="00FF777A"/>
    <w:rsid w:val="00FF77DF"/>
    <w:rsid w:val="00FF7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5EAD9"/>
  <w15:chartTrackingRefBased/>
  <w15:docId w15:val="{A3D854FD-7AC1-4771-9A2B-F79FF2A9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045"/>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semiHidden/>
    <w:pPr>
      <w:spacing w:before="180"/>
      <w:ind w:left="2693" w:hanging="2693"/>
    </w:pPr>
    <w:rPr>
      <w:b/>
    </w:rPr>
  </w:style>
  <w:style w:type="paragraph" w:styleId="TOC1">
    <w:name w:val="toc 1"/>
    <w:aliases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semiHidden/>
    <w:pPr>
      <w:ind w:left="1701" w:hanging="1701"/>
    </w:pPr>
  </w:style>
  <w:style w:type="paragraph" w:styleId="TOC4">
    <w:name w:val="toc 4"/>
    <w:aliases w:val="目录 4"/>
    <w:basedOn w:val="TOC3"/>
    <w:semiHidden/>
    <w:pPr>
      <w:ind w:left="1418" w:hanging="1418"/>
    </w:pPr>
  </w:style>
  <w:style w:type="paragraph" w:styleId="TOC3">
    <w:name w:val="toc 3"/>
    <w:aliases w:val="目录 3"/>
    <w:basedOn w:val="TOC2"/>
    <w:semiHidden/>
    <w:pPr>
      <w:ind w:left="1134" w:hanging="1134"/>
    </w:pPr>
  </w:style>
  <w:style w:type="paragraph" w:styleId="TOC2">
    <w:name w:val="toc 2"/>
    <w:aliases w:val="目录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aliases w:val="目录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semiHidden/>
    <w:pPr>
      <w:ind w:left="1985" w:hanging="1985"/>
    </w:pPr>
  </w:style>
  <w:style w:type="paragraph" w:styleId="TOC7">
    <w:name w:val="toc 7"/>
    <w:aliases w:val="目录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uiPriority w:val="39"/>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3">
    <w:name w:val="Strong"/>
    <w:uiPriority w:val="22"/>
    <w:qFormat/>
    <w:rsid w:val="003F6214"/>
    <w:rPr>
      <w:b/>
      <w:bCs/>
    </w:rPr>
  </w:style>
  <w:style w:type="paragraph" w:styleId="af4">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styleId="af5">
    <w:name w:val="Unresolved Mention"/>
    <w:uiPriority w:val="99"/>
    <w:semiHidden/>
    <w:unhideWhenUsed/>
    <w:rsid w:val="007B0C20"/>
    <w:rPr>
      <w:color w:val="605E5C"/>
      <w:shd w:val="clear" w:color="auto" w:fill="E1DFDD"/>
    </w:rPr>
  </w:style>
  <w:style w:type="paragraph" w:customStyle="1" w:styleId="marklang-paragraph">
    <w:name w:val="marklang-paragraph"/>
    <w:basedOn w:val="a"/>
    <w:rsid w:val="00BE047B"/>
    <w:pPr>
      <w:spacing w:before="100" w:beforeAutospacing="1" w:after="100" w:afterAutospacing="1"/>
    </w:pPr>
    <w:rPr>
      <w:rFonts w:ascii="宋体" w:hAnsi="宋体" w:cs="宋体"/>
      <w:sz w:val="24"/>
      <w:szCs w:val="24"/>
      <w:lang w:val="en-US" w:eastAsia="zh-CN"/>
    </w:rPr>
  </w:style>
  <w:style w:type="character" w:customStyle="1" w:styleId="normaltextrun">
    <w:name w:val="normaltextrun"/>
    <w:basedOn w:val="a0"/>
    <w:rsid w:val="00E80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2492">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94498392">
      <w:bodyDiv w:val="1"/>
      <w:marLeft w:val="0"/>
      <w:marRight w:val="0"/>
      <w:marTop w:val="0"/>
      <w:marBottom w:val="0"/>
      <w:divBdr>
        <w:top w:val="none" w:sz="0" w:space="0" w:color="auto"/>
        <w:left w:val="none" w:sz="0" w:space="0" w:color="auto"/>
        <w:bottom w:val="none" w:sz="0" w:space="0" w:color="auto"/>
        <w:right w:val="none" w:sz="0" w:space="0" w:color="auto"/>
      </w:divBdr>
    </w:div>
    <w:div w:id="593634389">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27095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38663978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92327183">
      <w:bodyDiv w:val="1"/>
      <w:marLeft w:val="0"/>
      <w:marRight w:val="0"/>
      <w:marTop w:val="0"/>
      <w:marBottom w:val="0"/>
      <w:divBdr>
        <w:top w:val="none" w:sz="0" w:space="0" w:color="auto"/>
        <w:left w:val="none" w:sz="0" w:space="0" w:color="auto"/>
        <w:bottom w:val="none" w:sz="0" w:space="0" w:color="auto"/>
        <w:right w:val="none" w:sz="0" w:space="0" w:color="auto"/>
      </w:divBdr>
    </w:div>
    <w:div w:id="1693873516">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40639072">
      <w:bodyDiv w:val="1"/>
      <w:marLeft w:val="0"/>
      <w:marRight w:val="0"/>
      <w:marTop w:val="0"/>
      <w:marBottom w:val="0"/>
      <w:divBdr>
        <w:top w:val="none" w:sz="0" w:space="0" w:color="auto"/>
        <w:left w:val="none" w:sz="0" w:space="0" w:color="auto"/>
        <w:bottom w:val="none" w:sz="0" w:space="0" w:color="auto"/>
        <w:right w:val="none" w:sz="0" w:space="0" w:color="auto"/>
      </w:divBdr>
    </w:div>
    <w:div w:id="1771581917">
      <w:bodyDiv w:val="1"/>
      <w:marLeft w:val="0"/>
      <w:marRight w:val="0"/>
      <w:marTop w:val="0"/>
      <w:marBottom w:val="0"/>
      <w:divBdr>
        <w:top w:val="none" w:sz="0" w:space="0" w:color="auto"/>
        <w:left w:val="none" w:sz="0" w:space="0" w:color="auto"/>
        <w:bottom w:val="none" w:sz="0" w:space="0" w:color="auto"/>
        <w:right w:val="none" w:sz="0" w:space="0" w:color="auto"/>
      </w:divBdr>
    </w:div>
    <w:div w:id="1832404028">
      <w:bodyDiv w:val="1"/>
      <w:marLeft w:val="0"/>
      <w:marRight w:val="0"/>
      <w:marTop w:val="0"/>
      <w:marBottom w:val="0"/>
      <w:divBdr>
        <w:top w:val="none" w:sz="0" w:space="0" w:color="auto"/>
        <w:left w:val="none" w:sz="0" w:space="0" w:color="auto"/>
        <w:bottom w:val="none" w:sz="0" w:space="0" w:color="auto"/>
        <w:right w:val="none" w:sz="0" w:space="0" w:color="auto"/>
      </w:divBdr>
    </w:div>
    <w:div w:id="1846478593">
      <w:bodyDiv w:val="1"/>
      <w:marLeft w:val="0"/>
      <w:marRight w:val="0"/>
      <w:marTop w:val="0"/>
      <w:marBottom w:val="0"/>
      <w:divBdr>
        <w:top w:val="none" w:sz="0" w:space="0" w:color="auto"/>
        <w:left w:val="none" w:sz="0" w:space="0" w:color="auto"/>
        <w:bottom w:val="none" w:sz="0" w:space="0" w:color="auto"/>
        <w:right w:val="none" w:sz="0" w:space="0" w:color="auto"/>
      </w:divBdr>
    </w:div>
    <w:div w:id="1855534767">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 w:id="2001690948">
      <w:bodyDiv w:val="1"/>
      <w:marLeft w:val="0"/>
      <w:marRight w:val="0"/>
      <w:marTop w:val="0"/>
      <w:marBottom w:val="0"/>
      <w:divBdr>
        <w:top w:val="none" w:sz="0" w:space="0" w:color="auto"/>
        <w:left w:val="none" w:sz="0" w:space="0" w:color="auto"/>
        <w:bottom w:val="none" w:sz="0" w:space="0" w:color="auto"/>
        <w:right w:val="none" w:sz="0" w:space="0" w:color="auto"/>
      </w:divBdr>
    </w:div>
    <w:div w:id="2066175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18520-B49C-439C-9B56-1392A1D68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249</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vivo-Zhenhua</cp:lastModifiedBy>
  <cp:revision>22</cp:revision>
  <dcterms:created xsi:type="dcterms:W3CDTF">2025-08-07T05:05:00Z</dcterms:created>
  <dcterms:modified xsi:type="dcterms:W3CDTF">2025-08-15T06:24:00Z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